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3E76A" w14:textId="3EEE5D1C" w:rsidR="007D31AA" w:rsidRDefault="007D31AA" w:rsidP="004F72F2">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147E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C91079">
        <w:rPr>
          <w:b/>
          <w:i/>
          <w:noProof/>
          <w:sz w:val="28"/>
        </w:rPr>
        <w:t>7519</w:t>
      </w:r>
    </w:p>
    <w:p w14:paraId="2991B523" w14:textId="69F7ADA5" w:rsidR="007D31AA" w:rsidRDefault="007D31AA" w:rsidP="007D31AA">
      <w:pPr>
        <w:pStyle w:val="CRCoverPage"/>
        <w:tabs>
          <w:tab w:val="right" w:pos="9639"/>
        </w:tabs>
        <w:outlineLvl w:val="0"/>
        <w:rPr>
          <w:b/>
          <w:noProof/>
          <w:sz w:val="24"/>
        </w:rPr>
      </w:pPr>
      <w:r>
        <w:rPr>
          <w:b/>
          <w:noProof/>
          <w:sz w:val="24"/>
        </w:rPr>
        <w:t>Elbonia, October 18</w:t>
      </w:r>
      <w:r w:rsidRPr="00A4384A">
        <w:rPr>
          <w:b/>
          <w:noProof/>
          <w:sz w:val="24"/>
          <w:vertAlign w:val="superscript"/>
        </w:rPr>
        <w:t>th</w:t>
      </w:r>
      <w:r>
        <w:rPr>
          <w:b/>
          <w:noProof/>
          <w:sz w:val="24"/>
        </w:rPr>
        <w:t xml:space="preserve"> – 22</w:t>
      </w:r>
      <w:r>
        <w:rPr>
          <w:b/>
          <w:noProof/>
          <w:sz w:val="24"/>
          <w:vertAlign w:val="superscript"/>
        </w:rPr>
        <w:t>nd</w:t>
      </w:r>
      <w:r>
        <w:rPr>
          <w:b/>
          <w:noProof/>
          <w:sz w:val="24"/>
        </w:rPr>
        <w:t>, 2021</w:t>
      </w:r>
      <w:r>
        <w:rPr>
          <w:b/>
          <w:noProof/>
          <w:sz w:val="24"/>
        </w:rPr>
        <w:tab/>
      </w:r>
      <w:r w:rsidRPr="00F76B76">
        <w:rPr>
          <w:rFonts w:cs="Arial"/>
          <w:b/>
          <w:bCs/>
        </w:rPr>
        <w:t>(</w:t>
      </w:r>
      <w:r>
        <w:rPr>
          <w:rFonts w:cs="Arial"/>
          <w:b/>
          <w:bCs/>
          <w:color w:val="0000FF"/>
        </w:rPr>
        <w:t>revision of S2-2105930</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77777777" w:rsidR="001E41F3" w:rsidRPr="00410371" w:rsidRDefault="00514818" w:rsidP="00AE4529">
            <w:pPr>
              <w:pStyle w:val="CRCoverPage"/>
              <w:spacing w:after="0"/>
              <w:jc w:val="right"/>
              <w:rPr>
                <w:b/>
                <w:noProof/>
                <w:sz w:val="28"/>
              </w:rPr>
            </w:pPr>
            <w:r>
              <w:rPr>
                <w:b/>
                <w:noProof/>
                <w:sz w:val="28"/>
              </w:rPr>
              <w:t>23.</w:t>
            </w:r>
            <w:r w:rsidR="00AE4529">
              <w:rPr>
                <w:b/>
                <w:noProof/>
                <w:sz w:val="28"/>
              </w:rPr>
              <w:t>503</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21E07ABC" w:rsidR="001E41F3" w:rsidRPr="00410371" w:rsidRDefault="00C01FBB" w:rsidP="009E40DA">
            <w:pPr>
              <w:pStyle w:val="CRCoverPage"/>
              <w:spacing w:after="0"/>
              <w:rPr>
                <w:noProof/>
              </w:rPr>
            </w:pPr>
            <w:r>
              <w:rPr>
                <w:b/>
                <w:noProof/>
                <w:sz w:val="28"/>
              </w:rPr>
              <w:t>0</w:t>
            </w:r>
            <w:r w:rsidR="009E40DA">
              <w:rPr>
                <w:b/>
                <w:noProof/>
                <w:sz w:val="28"/>
              </w:rPr>
              <w:t>634</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3117552F" w:rsidR="001E41F3" w:rsidRPr="007D31AA" w:rsidRDefault="007D31AA" w:rsidP="006D18D3">
            <w:pPr>
              <w:pStyle w:val="CRCoverPage"/>
              <w:spacing w:after="0"/>
              <w:jc w:val="center"/>
              <w:rPr>
                <w:b/>
                <w:noProof/>
                <w:sz w:val="28"/>
              </w:rPr>
            </w:pPr>
            <w:r w:rsidRPr="007D31AA">
              <w:rPr>
                <w:b/>
                <w:noProof/>
                <w:sz w:val="28"/>
              </w:rPr>
              <w:t>1</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4027DA9C" w:rsidR="001E41F3" w:rsidRPr="00410371" w:rsidRDefault="006D18D3" w:rsidP="00A379FD">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7D31AA">
              <w:rPr>
                <w:b/>
                <w:noProof/>
                <w:sz w:val="28"/>
              </w:rPr>
              <w:t>2</w:t>
            </w:r>
            <w:r w:rsidRPr="00AE4529">
              <w:rPr>
                <w:b/>
                <w:noProof/>
                <w:sz w:val="28"/>
              </w:rPr>
              <w:t>.</w:t>
            </w:r>
            <w:r w:rsidR="00AE4529" w:rsidRPr="00AE4529">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59D4E22D" w:rsidR="001E41F3" w:rsidRDefault="00995464" w:rsidP="00995464">
            <w:pPr>
              <w:pStyle w:val="CRCoverPage"/>
              <w:spacing w:after="0"/>
              <w:ind w:left="100"/>
              <w:rPr>
                <w:noProof/>
              </w:rPr>
            </w:pPr>
            <w:r>
              <w:rPr>
                <w:noProof/>
              </w:rPr>
              <w:t xml:space="preserve">QoS parameter handling for </w:t>
            </w:r>
            <w:r w:rsidR="006A343D">
              <w:rPr>
                <w:noProof/>
              </w:rPr>
              <w:t xml:space="preserve">TSC </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5EA1EEBF" w:rsidR="001E41F3" w:rsidRDefault="001D5FA4" w:rsidP="00351A8F">
            <w:pPr>
              <w:pStyle w:val="CRCoverPage"/>
              <w:spacing w:after="0"/>
              <w:ind w:left="100"/>
              <w:rPr>
                <w:noProof/>
              </w:rPr>
            </w:pPr>
            <w:r>
              <w:rPr>
                <w:noProof/>
              </w:rPr>
              <w:t>IIoT</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24D0DC86" w:rsidR="001E41F3" w:rsidRDefault="00B51DB3" w:rsidP="007D31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w:t>
            </w:r>
            <w:r w:rsidR="007D31AA">
              <w:rPr>
                <w:noProof/>
              </w:rPr>
              <w:t>1</w:t>
            </w:r>
            <w:r w:rsidR="00A542FF">
              <w:rPr>
                <w:noProof/>
              </w:rPr>
              <w:t>0</w:t>
            </w:r>
            <w:r w:rsidR="00745433">
              <w:rPr>
                <w:noProof/>
              </w:rPr>
              <w:t>-</w:t>
            </w:r>
            <w:r w:rsidR="007D31AA">
              <w:rPr>
                <w:noProof/>
              </w:rPr>
              <w:t>1</w:t>
            </w:r>
            <w:r w:rsidR="004A10B8">
              <w:rPr>
                <w:noProof/>
              </w:rPr>
              <w:t>1</w:t>
            </w:r>
            <w:r>
              <w:rPr>
                <w:noProof/>
              </w:rPr>
              <w:fldChar w:fldCharType="end"/>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5D68C" w14:textId="1E374A5B" w:rsidR="00A379FD" w:rsidRDefault="00F626CD" w:rsidP="00A379FD">
            <w:pPr>
              <w:pStyle w:val="CRCoverPage"/>
              <w:spacing w:afterLines="50"/>
              <w:ind w:left="100"/>
              <w:rPr>
                <w:noProof/>
              </w:rPr>
            </w:pPr>
            <w:r w:rsidRPr="007C4EFE">
              <w:rPr>
                <w:noProof/>
              </w:rPr>
              <w:t xml:space="preserve">The </w:t>
            </w:r>
            <w:r w:rsidR="001D5FA4">
              <w:rPr>
                <w:noProof/>
              </w:rPr>
              <w:t xml:space="preserve">recent update of the functionality description for </w:t>
            </w:r>
            <w:r w:rsidR="001D5FA4">
              <w:t xml:space="preserve">AF session with required </w:t>
            </w:r>
            <w:proofErr w:type="spellStart"/>
            <w:r w:rsidR="001D5FA4">
              <w:t>QoS</w:t>
            </w:r>
            <w:proofErr w:type="spellEnd"/>
            <w:r w:rsidR="001D5FA4">
              <w:t xml:space="preserve"> resulted in </w:t>
            </w:r>
            <w:r w:rsidR="001D0F07">
              <w:t>some unclear or misplaced statements which are also not fully aligned with statements in 23.501.</w:t>
            </w:r>
          </w:p>
          <w:p w14:paraId="6541EEAE" w14:textId="12C7E491" w:rsidR="007C4EFE" w:rsidRPr="007C4EFE" w:rsidRDefault="001D0F07" w:rsidP="006A343D">
            <w:pPr>
              <w:pStyle w:val="CRCoverPage"/>
              <w:spacing w:afterLines="50"/>
              <w:ind w:left="100"/>
              <w:rPr>
                <w:noProof/>
              </w:rPr>
            </w:pPr>
            <w:r>
              <w:rPr>
                <w:noProof/>
              </w:rPr>
              <w:t xml:space="preserve">It is therefore suggested to update and restructure the description of the functionality with </w:t>
            </w:r>
            <w:r w:rsidR="00D755BE">
              <w:rPr>
                <w:noProof/>
              </w:rPr>
              <w:t xml:space="preserve">the </w:t>
            </w:r>
            <w:r w:rsidR="006A343D">
              <w:rPr>
                <w:noProof/>
              </w:rPr>
              <w:t>goal to fully describe</w:t>
            </w:r>
            <w:r>
              <w:rPr>
                <w:noProof/>
              </w:rPr>
              <w:t xml:space="preserve"> the </w:t>
            </w:r>
            <w:r w:rsidR="006A343D">
              <w:rPr>
                <w:noProof/>
              </w:rPr>
              <w:t xml:space="preserve">PCF </w:t>
            </w:r>
            <w:r>
              <w:rPr>
                <w:noProof/>
              </w:rPr>
              <w:t xml:space="preserve">mapping </w:t>
            </w:r>
            <w:r w:rsidR="006A343D">
              <w:rPr>
                <w:noProof/>
              </w:rPr>
              <w:t>of the AF provided QoS information to 5G QoS parameters in this specification</w:t>
            </w:r>
            <w:r w:rsidR="00A77B84">
              <w:rPr>
                <w:noProof/>
              </w:rPr>
              <w:t>.</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8F30D2" w14:textId="77777777" w:rsidR="0080158C" w:rsidRPr="001D0F07" w:rsidRDefault="001D0F07" w:rsidP="00A379FD">
            <w:pPr>
              <w:pStyle w:val="CRCoverPage"/>
              <w:spacing w:after="0"/>
              <w:ind w:left="100"/>
              <w:rPr>
                <w:noProof/>
              </w:rPr>
            </w:pPr>
            <w:r w:rsidRPr="001D0F07">
              <w:rPr>
                <w:noProof/>
              </w:rPr>
              <w:t>It is therefore proposed to update and restructure the description by:</w:t>
            </w:r>
          </w:p>
          <w:p w14:paraId="2E47D3F8" w14:textId="6CCE7773" w:rsidR="001D0F07" w:rsidRPr="001D0F07" w:rsidRDefault="001D0F07" w:rsidP="001D0F07">
            <w:pPr>
              <w:pStyle w:val="CRCoverPage"/>
              <w:numPr>
                <w:ilvl w:val="0"/>
                <w:numId w:val="12"/>
              </w:numPr>
              <w:spacing w:after="0"/>
              <w:rPr>
                <w:noProof/>
              </w:rPr>
            </w:pPr>
            <w:r w:rsidRPr="001D0F07">
              <w:rPr>
                <w:noProof/>
              </w:rPr>
              <w:t>Clarifying that either a QoS reference or individual QoS information is provided</w:t>
            </w:r>
            <w:r>
              <w:rPr>
                <w:noProof/>
              </w:rPr>
              <w:t xml:space="preserve"> (including the Alternative Service Requirements).</w:t>
            </w:r>
          </w:p>
          <w:p w14:paraId="77A03731" w14:textId="01426FFA" w:rsidR="001D0F07" w:rsidRDefault="001D0F07" w:rsidP="001D0F07">
            <w:pPr>
              <w:pStyle w:val="CRCoverPage"/>
              <w:numPr>
                <w:ilvl w:val="0"/>
                <w:numId w:val="12"/>
              </w:numPr>
              <w:spacing w:after="0"/>
              <w:rPr>
                <w:noProof/>
              </w:rPr>
            </w:pPr>
            <w:r>
              <w:rPr>
                <w:noProof/>
              </w:rPr>
              <w:t>The individual QoS information is described by more general terms to cover all possible scenarios (which are listed in a note).</w:t>
            </w:r>
          </w:p>
          <w:p w14:paraId="7502BF52" w14:textId="4FDA357A" w:rsidR="001D0F07" w:rsidRDefault="001D0F07" w:rsidP="001D0F07">
            <w:pPr>
              <w:pStyle w:val="CRCoverPage"/>
              <w:numPr>
                <w:ilvl w:val="0"/>
                <w:numId w:val="12"/>
              </w:numPr>
              <w:spacing w:after="0"/>
              <w:rPr>
                <w:noProof/>
              </w:rPr>
            </w:pPr>
            <w:r>
              <w:rPr>
                <w:noProof/>
              </w:rPr>
              <w:t>The mapping of the QoS information to existing QoS parameters is described explicitly.</w:t>
            </w:r>
          </w:p>
          <w:p w14:paraId="27CA6D51" w14:textId="29C6EF61" w:rsidR="001D0F07" w:rsidRDefault="001D0F07" w:rsidP="001D0F07">
            <w:pPr>
              <w:pStyle w:val="CRCoverPage"/>
              <w:numPr>
                <w:ilvl w:val="0"/>
                <w:numId w:val="12"/>
              </w:numPr>
              <w:spacing w:after="0"/>
              <w:rPr>
                <w:noProof/>
              </w:rPr>
            </w:pPr>
            <w:r>
              <w:rPr>
                <w:noProof/>
              </w:rPr>
              <w:t>The principle for the selection of the 5QI is described explicitly.</w:t>
            </w:r>
          </w:p>
          <w:p w14:paraId="042C1850" w14:textId="77777777" w:rsidR="003C00F4" w:rsidRDefault="003C00F4" w:rsidP="003C00F4">
            <w:pPr>
              <w:pStyle w:val="CRCoverPage"/>
              <w:numPr>
                <w:ilvl w:val="0"/>
                <w:numId w:val="12"/>
              </w:numPr>
              <w:spacing w:after="0"/>
              <w:rPr>
                <w:noProof/>
              </w:rPr>
            </w:pPr>
            <w:r>
              <w:rPr>
                <w:noProof/>
              </w:rPr>
              <w:t>The description of the TSC Assistance Container handling is moved to a new clause (</w:t>
            </w:r>
            <w:r w:rsidRPr="001D0F07">
              <w:rPr>
                <w:noProof/>
              </w:rPr>
              <w:t>Support of Time Sensitive Communication</w:t>
            </w:r>
            <w:r>
              <w:rPr>
                <w:noProof/>
              </w:rPr>
              <w:t>).</w:t>
            </w:r>
          </w:p>
          <w:p w14:paraId="36A6C5A9" w14:textId="4884CD5B" w:rsidR="001D0F07" w:rsidRDefault="001D0F07" w:rsidP="001D0F07">
            <w:pPr>
              <w:pStyle w:val="CRCoverPage"/>
              <w:numPr>
                <w:ilvl w:val="0"/>
                <w:numId w:val="12"/>
              </w:numPr>
              <w:spacing w:after="0"/>
              <w:rPr>
                <w:noProof/>
              </w:rPr>
            </w:pPr>
            <w:r>
              <w:rPr>
                <w:noProof/>
              </w:rPr>
              <w:t>Some general statements are moved to a more appropriate place (or removed if not relevant for the clause).</w:t>
            </w:r>
          </w:p>
          <w:p w14:paraId="7984FE0A" w14:textId="38F96008" w:rsidR="001D0F07" w:rsidRPr="001D0F07" w:rsidRDefault="001D0F07" w:rsidP="001D0F07">
            <w:pPr>
              <w:pStyle w:val="CRCoverPage"/>
              <w:numPr>
                <w:ilvl w:val="0"/>
                <w:numId w:val="12"/>
              </w:numPr>
              <w:spacing w:after="0"/>
              <w:rPr>
                <w:noProof/>
              </w:rPr>
            </w:pPr>
            <w:r>
              <w:rPr>
                <w:noProof/>
              </w:rPr>
              <w:t>The description of the TSC Assistance Container content is replaced by a reference to 23.501</w:t>
            </w:r>
            <w:r w:rsidR="00D755BE">
              <w:rPr>
                <w:noProof/>
              </w:rPr>
              <w:t xml:space="preserve"> to have the definition in one place only</w:t>
            </w:r>
            <w:r>
              <w:rPr>
                <w:noProof/>
              </w:rPr>
              <w:t>.</w:t>
            </w:r>
          </w:p>
        </w:tc>
      </w:tr>
      <w:tr w:rsidR="0080158C" w14:paraId="457FAFAA" w14:textId="77777777" w:rsidTr="00547111">
        <w:tc>
          <w:tcPr>
            <w:tcW w:w="2694" w:type="dxa"/>
            <w:gridSpan w:val="2"/>
            <w:tcBorders>
              <w:left w:val="single" w:sz="4" w:space="0" w:color="auto"/>
            </w:tcBorders>
          </w:tcPr>
          <w:p w14:paraId="2F4E0ABC" w14:textId="149BAAA3"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1262F22E" w:rsidR="0080158C" w:rsidRPr="00AF1A6F" w:rsidRDefault="0080158C" w:rsidP="006A343D">
            <w:pPr>
              <w:pStyle w:val="CRCoverPage"/>
              <w:spacing w:after="0"/>
              <w:ind w:left="100"/>
              <w:rPr>
                <w:noProof/>
                <w:highlight w:val="green"/>
              </w:rPr>
            </w:pPr>
            <w:r w:rsidRPr="00984465">
              <w:rPr>
                <w:lang w:eastAsia="zh-CN"/>
              </w:rPr>
              <w:t>The</w:t>
            </w:r>
            <w:r w:rsidR="006A343D">
              <w:rPr>
                <w:lang w:eastAsia="zh-CN"/>
              </w:rPr>
              <w:t xml:space="preserve"> details of the description for </w:t>
            </w:r>
            <w:r w:rsidR="006A343D">
              <w:rPr>
                <w:noProof/>
              </w:rPr>
              <w:t>PCF mapping of AF provided QoS information to 5G QoS parameters is inconsistent and incomplete</w:t>
            </w:r>
            <w:r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51E5EC85" w:rsidR="001E41F3" w:rsidRDefault="00F079AA" w:rsidP="009A2055">
            <w:pPr>
              <w:pStyle w:val="CRCoverPage"/>
              <w:spacing w:after="0"/>
              <w:ind w:left="100"/>
              <w:rPr>
                <w:noProof/>
              </w:rPr>
            </w:pPr>
            <w:r>
              <w:t xml:space="preserve">2, </w:t>
            </w:r>
            <w:r w:rsidR="00B65245">
              <w:t xml:space="preserve">6.1.3.22, </w:t>
            </w:r>
            <w:r>
              <w:t xml:space="preserve">6.1.3.23, 6.1.3.23a (new), </w:t>
            </w:r>
            <w:r w:rsidR="00B65245">
              <w:t>6.3.1</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28C012B3" w:rsidR="001E41F3" w:rsidRPr="000622E1" w:rsidRDefault="007A7B54">
            <w:pPr>
              <w:pStyle w:val="CRCoverPage"/>
              <w:spacing w:after="0"/>
              <w:jc w:val="center"/>
              <w:rPr>
                <w:b/>
                <w:caps/>
                <w:noProof/>
              </w:rPr>
            </w:pPr>
            <w:r w:rsidRPr="000622E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01E0D10A" w:rsidR="001E41F3" w:rsidRPr="000622E1" w:rsidRDefault="001E41F3">
            <w:pPr>
              <w:pStyle w:val="CRCoverPage"/>
              <w:spacing w:after="0"/>
              <w:jc w:val="center"/>
              <w:rPr>
                <w:b/>
                <w:caps/>
                <w:noProof/>
              </w:rPr>
            </w:pP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6086145C" w:rsidR="001E41F3" w:rsidRDefault="00145D43" w:rsidP="00D755BE">
            <w:pPr>
              <w:pStyle w:val="CRCoverPage"/>
              <w:spacing w:after="0"/>
              <w:ind w:left="99"/>
              <w:rPr>
                <w:noProof/>
              </w:rPr>
            </w:pPr>
            <w:r>
              <w:rPr>
                <w:noProof/>
              </w:rPr>
              <w:t>TS</w:t>
            </w:r>
            <w:r w:rsidR="00E43D2C">
              <w:rPr>
                <w:noProof/>
              </w:rPr>
              <w:t xml:space="preserve"> 23.501</w:t>
            </w:r>
            <w:r>
              <w:rPr>
                <w:noProof/>
              </w:rPr>
              <w:t xml:space="preserve"> CR </w:t>
            </w:r>
            <w:r w:rsidR="00D755BE">
              <w:rPr>
                <w:noProof/>
              </w:rPr>
              <w:t>3107</w:t>
            </w:r>
            <w:r>
              <w:rPr>
                <w:noProof/>
              </w:rPr>
              <w:t xml:space="preserve">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A5DA5FD" w14:textId="77777777" w:rsidR="004F72F2" w:rsidRPr="00F70B61" w:rsidRDefault="004F72F2" w:rsidP="004F72F2">
      <w:pPr>
        <w:pStyle w:val="Heading1"/>
      </w:pPr>
      <w:bookmarkStart w:id="3" w:name="_Toc19197266"/>
      <w:bookmarkStart w:id="4" w:name="_Toc27896419"/>
      <w:bookmarkStart w:id="5" w:name="_Toc36192586"/>
      <w:bookmarkStart w:id="6" w:name="_Toc37076317"/>
      <w:bookmarkStart w:id="7" w:name="_Toc45194763"/>
      <w:bookmarkStart w:id="8" w:name="_Toc47594175"/>
      <w:bookmarkStart w:id="9" w:name="_Toc51836806"/>
      <w:bookmarkStart w:id="10" w:name="_Toc83357656"/>
      <w:bookmarkStart w:id="11" w:name="_Toc19197358"/>
      <w:bookmarkStart w:id="12" w:name="_Toc27896511"/>
      <w:bookmarkStart w:id="13" w:name="_Toc36192679"/>
      <w:bookmarkStart w:id="14" w:name="_Toc37076410"/>
      <w:bookmarkStart w:id="15" w:name="_Toc45194856"/>
      <w:bookmarkStart w:id="16" w:name="_Toc47594268"/>
      <w:bookmarkStart w:id="17" w:name="_Toc51836899"/>
      <w:bookmarkStart w:id="18" w:name="_Toc75429289"/>
      <w:bookmarkStart w:id="19" w:name="_Toc19197384"/>
      <w:bookmarkStart w:id="20" w:name="_Toc27896537"/>
      <w:bookmarkStart w:id="21" w:name="_Toc36192705"/>
      <w:bookmarkStart w:id="22" w:name="_Toc37076436"/>
      <w:bookmarkStart w:id="23" w:name="_Toc45194886"/>
      <w:bookmarkStart w:id="24" w:name="_Toc47594298"/>
      <w:bookmarkStart w:id="25" w:name="_Toc51836929"/>
      <w:bookmarkStart w:id="26" w:name="_Toc75429329"/>
      <w:bookmarkEnd w:id="2"/>
      <w:r w:rsidRPr="00F70B61">
        <w:t>2</w:t>
      </w:r>
      <w:r w:rsidRPr="00F70B61">
        <w:tab/>
        <w:t>References</w:t>
      </w:r>
      <w:bookmarkEnd w:id="3"/>
      <w:bookmarkEnd w:id="4"/>
      <w:bookmarkEnd w:id="5"/>
      <w:bookmarkEnd w:id="6"/>
      <w:bookmarkEnd w:id="7"/>
      <w:bookmarkEnd w:id="8"/>
      <w:bookmarkEnd w:id="9"/>
      <w:bookmarkEnd w:id="10"/>
    </w:p>
    <w:p w14:paraId="15B59D73" w14:textId="77777777" w:rsidR="004F72F2" w:rsidRPr="00F70B61" w:rsidRDefault="004F72F2" w:rsidP="004F72F2">
      <w:r w:rsidRPr="00F70B61">
        <w:t>The following documents contain provisions which, through reference in this text, constitute provisions of the present document.</w:t>
      </w:r>
    </w:p>
    <w:p w14:paraId="736603A4" w14:textId="77777777" w:rsidR="004F72F2" w:rsidRPr="00F70B61" w:rsidRDefault="004F72F2" w:rsidP="004F72F2">
      <w:pPr>
        <w:pStyle w:val="B1"/>
      </w:pPr>
      <w:r w:rsidRPr="00F70B61">
        <w:t>-</w:t>
      </w:r>
      <w:r w:rsidRPr="00F70B61">
        <w:tab/>
        <w:t>References are either specific (identified by date of publication, edition number, version number, etc.) or non</w:t>
      </w:r>
      <w:r w:rsidRPr="00F70B61">
        <w:noBreakHyphen/>
        <w:t>specific.</w:t>
      </w:r>
    </w:p>
    <w:p w14:paraId="2BA693A1" w14:textId="77777777" w:rsidR="004F72F2" w:rsidRPr="00F70B61" w:rsidRDefault="004F72F2" w:rsidP="004F72F2">
      <w:pPr>
        <w:pStyle w:val="B1"/>
      </w:pPr>
      <w:r w:rsidRPr="00F70B61">
        <w:t>-</w:t>
      </w:r>
      <w:r w:rsidRPr="00F70B61">
        <w:tab/>
        <w:t>For a specific reference, subsequent revisions do not apply.</w:t>
      </w:r>
    </w:p>
    <w:p w14:paraId="307A5471" w14:textId="77777777" w:rsidR="004F72F2" w:rsidRPr="00F70B61" w:rsidRDefault="004F72F2" w:rsidP="004F72F2">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60063B6E" w14:textId="77777777" w:rsidR="004F72F2" w:rsidRPr="00F70B61" w:rsidRDefault="004F72F2" w:rsidP="004F72F2">
      <w:pPr>
        <w:pStyle w:val="EX"/>
        <w:rPr>
          <w:lang w:eastAsia="zh-CN"/>
        </w:rPr>
      </w:pPr>
      <w:r w:rsidRPr="00F70B61">
        <w:t>[1]</w:t>
      </w:r>
      <w:r w:rsidRPr="00F70B61">
        <w:tab/>
        <w:t>3GPP</w:t>
      </w:r>
      <w:r>
        <w:t> </w:t>
      </w:r>
      <w:r w:rsidRPr="00F70B61">
        <w:t>TR</w:t>
      </w:r>
      <w:r>
        <w:t> </w:t>
      </w:r>
      <w:r w:rsidRPr="00F70B61">
        <w:t>21.905: "Vocabulary for 3GPP Specifications".</w:t>
      </w:r>
    </w:p>
    <w:p w14:paraId="6A22D6A1" w14:textId="77777777" w:rsidR="004F72F2" w:rsidRPr="00F70B61" w:rsidRDefault="004F72F2" w:rsidP="004F72F2">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5590DF5D" w14:textId="77777777" w:rsidR="004F72F2" w:rsidRPr="00F70B61" w:rsidRDefault="004F72F2" w:rsidP="004F72F2">
      <w:pPr>
        <w:pStyle w:val="EX"/>
        <w:rPr>
          <w:lang w:eastAsia="zh-CN"/>
        </w:rPr>
      </w:pPr>
      <w:r w:rsidRPr="00F70B61">
        <w:t>[3]</w:t>
      </w:r>
      <w:r w:rsidRPr="00F70B61">
        <w:tab/>
        <w:t>3GPP</w:t>
      </w:r>
      <w:r>
        <w:t> </w:t>
      </w:r>
      <w:r w:rsidRPr="00F70B61">
        <w:t>TS</w:t>
      </w:r>
      <w:r>
        <w:t> </w:t>
      </w:r>
      <w:r w:rsidRPr="00F70B61">
        <w:t>23.502: "Procedures for the 5G System; Stage 2".</w:t>
      </w:r>
    </w:p>
    <w:p w14:paraId="31D5DCCF" w14:textId="77777777" w:rsidR="004F72F2" w:rsidRPr="00F70B61" w:rsidRDefault="004F72F2" w:rsidP="004F72F2">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7484CBDC" w14:textId="77777777" w:rsidR="004F72F2" w:rsidRPr="00F70B61" w:rsidRDefault="004F72F2" w:rsidP="004F72F2">
      <w:pPr>
        <w:pStyle w:val="EX"/>
      </w:pPr>
      <w:r w:rsidRPr="00F70B61">
        <w:t>[5]</w:t>
      </w:r>
      <w:r w:rsidRPr="00F70B61">
        <w:tab/>
        <w:t>3GPP</w:t>
      </w:r>
      <w:r>
        <w:t> </w:t>
      </w:r>
      <w:r w:rsidRPr="00F70B61">
        <w:t>TS</w:t>
      </w:r>
      <w:r>
        <w:t> </w:t>
      </w:r>
      <w:r w:rsidRPr="00F70B61">
        <w:t>23.228: "IP Multimedia Subsystem (IMS); Stage 2".</w:t>
      </w:r>
    </w:p>
    <w:p w14:paraId="258DAEE2" w14:textId="77777777" w:rsidR="004F72F2" w:rsidRPr="00F70B61" w:rsidRDefault="004F72F2" w:rsidP="004F72F2">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477AE699" w14:textId="77777777" w:rsidR="004F72F2" w:rsidRPr="00F70B61" w:rsidRDefault="004F72F2" w:rsidP="004F72F2">
      <w:pPr>
        <w:pStyle w:val="EX"/>
      </w:pPr>
      <w:r w:rsidRPr="00F70B61">
        <w:t>[7]</w:t>
      </w:r>
      <w:r>
        <w:tab/>
        <w:t>Void.</w:t>
      </w:r>
    </w:p>
    <w:p w14:paraId="50ED54E5" w14:textId="77777777" w:rsidR="004F72F2" w:rsidRPr="00F70B61" w:rsidRDefault="004F72F2" w:rsidP="004F72F2">
      <w:pPr>
        <w:keepLines/>
        <w:ind w:left="1702" w:hanging="1418"/>
      </w:pPr>
      <w:r w:rsidRPr="00F70B61">
        <w:t>[8]</w:t>
      </w:r>
      <w:r w:rsidRPr="00F70B61">
        <w:tab/>
        <w:t>3GPP</w:t>
      </w:r>
      <w:r>
        <w:t> </w:t>
      </w:r>
      <w:r w:rsidRPr="00F70B61">
        <w:t>TS</w:t>
      </w:r>
      <w:r>
        <w:t> </w:t>
      </w:r>
      <w:r w:rsidRPr="00F70B61">
        <w:t>32.240: "Charging management; Charging architecture and principles".</w:t>
      </w:r>
    </w:p>
    <w:p w14:paraId="3BDEC2D0" w14:textId="77777777" w:rsidR="004F72F2" w:rsidRPr="00F70B61" w:rsidRDefault="004F72F2" w:rsidP="004F72F2">
      <w:pPr>
        <w:keepLines/>
        <w:ind w:left="1702" w:hanging="1418"/>
      </w:pPr>
      <w:r w:rsidRPr="00F70B61">
        <w:t>[9]</w:t>
      </w:r>
      <w:r w:rsidRPr="00F70B61">
        <w:tab/>
        <w:t>3GPP</w:t>
      </w:r>
      <w:r>
        <w:t> </w:t>
      </w:r>
      <w:r w:rsidRPr="00F70B61">
        <w:t>TS</w:t>
      </w:r>
      <w:r>
        <w:t> </w:t>
      </w:r>
      <w:r w:rsidRPr="00F70B61">
        <w:t>23.402: "Architecture enhancements for non-3GPP accesses".</w:t>
      </w:r>
    </w:p>
    <w:p w14:paraId="6BE4756F" w14:textId="77777777" w:rsidR="004F72F2" w:rsidRPr="00F70B61" w:rsidRDefault="004F72F2" w:rsidP="004F72F2">
      <w:pPr>
        <w:keepLines/>
        <w:ind w:left="1702" w:hanging="1418"/>
      </w:pPr>
      <w:r w:rsidRPr="00F70B61">
        <w:t>[10]</w:t>
      </w:r>
      <w:r w:rsidRPr="00F70B61">
        <w:tab/>
        <w:t>3GPP</w:t>
      </w:r>
      <w:r>
        <w:t> </w:t>
      </w:r>
      <w:r w:rsidRPr="00F70B61">
        <w:t>TS</w:t>
      </w:r>
      <w:r>
        <w:t> </w:t>
      </w:r>
      <w:r w:rsidRPr="00F70B61">
        <w:t>23.161: "Network-Based IP Flow Mobility (NBIFOM); Stage 2".</w:t>
      </w:r>
    </w:p>
    <w:p w14:paraId="367A154B" w14:textId="77777777" w:rsidR="004F72F2" w:rsidRPr="00F70B61" w:rsidRDefault="004F72F2" w:rsidP="004F72F2">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048F9C5E" w14:textId="77777777" w:rsidR="004F72F2" w:rsidRPr="00F70B61" w:rsidRDefault="004F72F2" w:rsidP="004F72F2">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146E6585" w14:textId="77777777" w:rsidR="004F72F2" w:rsidRPr="00F70B61" w:rsidRDefault="004F72F2" w:rsidP="004F72F2">
      <w:pPr>
        <w:pStyle w:val="EX"/>
      </w:pPr>
      <w:r w:rsidRPr="00F70B61">
        <w:t>[13]</w:t>
      </w:r>
      <w:r w:rsidRPr="00F70B61">
        <w:tab/>
        <w:t>3GPP</w:t>
      </w:r>
      <w:r>
        <w:t> </w:t>
      </w:r>
      <w:r w:rsidRPr="00F70B61">
        <w:t>TS</w:t>
      </w:r>
      <w:r>
        <w:t> </w:t>
      </w:r>
      <w:r w:rsidRPr="00F70B61">
        <w:t>29.507: "</w:t>
      </w:r>
      <w:bookmarkStart w:id="27" w:name="_Hlk494379414"/>
      <w:r w:rsidRPr="00F70B61">
        <w:t>Access and Mobility Policy Control</w:t>
      </w:r>
      <w:bookmarkEnd w:id="27"/>
      <w:r w:rsidRPr="00F70B61">
        <w:t xml:space="preserve"> Service; Stage 3".</w:t>
      </w:r>
    </w:p>
    <w:p w14:paraId="6A39489A" w14:textId="77777777" w:rsidR="004F72F2" w:rsidRPr="00F70B61" w:rsidRDefault="004F72F2" w:rsidP="004F72F2">
      <w:pPr>
        <w:pStyle w:val="EX"/>
        <w:rPr>
          <w:lang w:eastAsia="zh-CN"/>
        </w:rPr>
      </w:pPr>
      <w:r w:rsidRPr="00F70B61">
        <w:t>[</w:t>
      </w:r>
      <w:r>
        <w:t>14</w:t>
      </w:r>
      <w:r w:rsidRPr="00F70B61">
        <w:t>]</w:t>
      </w:r>
      <w:r>
        <w:tab/>
        <w:t>Void.</w:t>
      </w:r>
    </w:p>
    <w:p w14:paraId="32A31902" w14:textId="77777777" w:rsidR="004F72F2" w:rsidRPr="00F70B61" w:rsidRDefault="004F72F2" w:rsidP="004F72F2">
      <w:pPr>
        <w:pStyle w:val="EX"/>
        <w:rPr>
          <w:lang w:eastAsia="zh-CN"/>
        </w:rPr>
      </w:pPr>
      <w:r w:rsidRPr="00F70B61">
        <w:t>[</w:t>
      </w:r>
      <w:r>
        <w:t>15</w:t>
      </w:r>
      <w:r w:rsidRPr="00F70B61">
        <w:t>]</w:t>
      </w:r>
      <w:r w:rsidRPr="00F70B61">
        <w:tab/>
        <w:t>3GPP</w:t>
      </w:r>
      <w:r>
        <w:t> TS 22.011: "Service Accessibility".</w:t>
      </w:r>
    </w:p>
    <w:p w14:paraId="36032C22" w14:textId="77777777" w:rsidR="004F72F2" w:rsidRPr="00F70B61" w:rsidRDefault="004F72F2" w:rsidP="004F72F2">
      <w:pPr>
        <w:pStyle w:val="EX"/>
        <w:rPr>
          <w:lang w:eastAsia="zh-CN"/>
        </w:rPr>
      </w:pPr>
      <w:r w:rsidRPr="00F70B61">
        <w:t>[</w:t>
      </w:r>
      <w:r>
        <w:t>16</w:t>
      </w:r>
      <w:r w:rsidRPr="00F70B61">
        <w:t>]</w:t>
      </w:r>
      <w:r w:rsidRPr="00F70B61">
        <w:tab/>
        <w:t>3GPP</w:t>
      </w:r>
      <w:r>
        <w:t> TS 23.221: "Architectural requirements".</w:t>
      </w:r>
    </w:p>
    <w:p w14:paraId="32C0D5FD" w14:textId="77777777" w:rsidR="004F72F2" w:rsidRPr="00F70B61" w:rsidRDefault="004F72F2" w:rsidP="004F72F2">
      <w:pPr>
        <w:pStyle w:val="EX"/>
        <w:rPr>
          <w:lang w:eastAsia="zh-CN"/>
        </w:rPr>
      </w:pPr>
      <w:r w:rsidRPr="00F70B61">
        <w:t>[</w:t>
      </w:r>
      <w:r>
        <w:t>17</w:t>
      </w:r>
      <w:r w:rsidRPr="00F70B61">
        <w:t>]</w:t>
      </w:r>
      <w:r w:rsidRPr="00F70B61">
        <w:tab/>
        <w:t>3GPP</w:t>
      </w:r>
      <w:r>
        <w:t> TS 29.551: "5G System; Packet Flow Description Management Service; Stage 3".</w:t>
      </w:r>
    </w:p>
    <w:p w14:paraId="2ADE293F" w14:textId="77777777" w:rsidR="004F72F2" w:rsidRPr="00F70B61" w:rsidRDefault="004F72F2" w:rsidP="004F72F2">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27E123AA" w14:textId="77777777" w:rsidR="004F72F2" w:rsidRPr="00F70B61" w:rsidRDefault="004F72F2" w:rsidP="004F72F2">
      <w:pPr>
        <w:pStyle w:val="EX"/>
        <w:rPr>
          <w:lang w:eastAsia="zh-CN"/>
        </w:rPr>
      </w:pPr>
      <w:r w:rsidRPr="00F70B61">
        <w:t>[</w:t>
      </w:r>
      <w:r>
        <w:t>19</w:t>
      </w:r>
      <w:r w:rsidRPr="00F70B61">
        <w:t>]</w:t>
      </w:r>
      <w:r w:rsidRPr="00F70B61">
        <w:tab/>
        <w:t>3GPP</w:t>
      </w:r>
      <w:r>
        <w:t> TS 24.526: "UE Equipment (UE) policies for 5G System (5GS); Stage 3".</w:t>
      </w:r>
    </w:p>
    <w:p w14:paraId="0321F911" w14:textId="77777777" w:rsidR="004F72F2" w:rsidRPr="00F70B61" w:rsidRDefault="004F72F2" w:rsidP="004F72F2">
      <w:pPr>
        <w:pStyle w:val="EX"/>
        <w:rPr>
          <w:lang w:eastAsia="zh-CN"/>
        </w:rPr>
      </w:pPr>
      <w:r w:rsidRPr="00F70B61">
        <w:t>[</w:t>
      </w:r>
      <w:r>
        <w:t>20</w:t>
      </w:r>
      <w:r w:rsidRPr="00F70B61">
        <w:t>]</w:t>
      </w:r>
      <w:r w:rsidRPr="00F70B61">
        <w:tab/>
        <w:t>3GPP</w:t>
      </w:r>
      <w:r>
        <w:t xml:space="preserve"> TS 32.291: "Charging management; 5G system, </w:t>
      </w:r>
      <w:proofErr w:type="gramStart"/>
      <w:r>
        <w:t>Charging</w:t>
      </w:r>
      <w:proofErr w:type="gramEnd"/>
      <w:r>
        <w:t xml:space="preserve"> service; stage 3".</w:t>
      </w:r>
    </w:p>
    <w:p w14:paraId="495CBF84" w14:textId="77777777" w:rsidR="004F72F2" w:rsidRPr="00F70B61" w:rsidRDefault="004F72F2" w:rsidP="004F72F2">
      <w:pPr>
        <w:pStyle w:val="EX"/>
        <w:rPr>
          <w:lang w:eastAsia="zh-CN"/>
        </w:rPr>
      </w:pPr>
      <w:r>
        <w:rPr>
          <w:lang w:eastAsia="zh-CN"/>
        </w:rPr>
        <w:t>[21]</w:t>
      </w:r>
      <w:r>
        <w:rPr>
          <w:lang w:eastAsia="zh-CN"/>
        </w:rPr>
        <w:tab/>
        <w:t>3GPP TS 32.255: "Telecommunication management; Charging management; 5G Data connectivity domain charging; Stage 2".</w:t>
      </w:r>
    </w:p>
    <w:p w14:paraId="062C0998" w14:textId="77777777" w:rsidR="004F72F2" w:rsidRPr="00F70B61" w:rsidRDefault="004F72F2" w:rsidP="004F72F2">
      <w:pPr>
        <w:pStyle w:val="EX"/>
        <w:rPr>
          <w:lang w:eastAsia="zh-CN"/>
        </w:rPr>
      </w:pPr>
      <w:r w:rsidRPr="00F70B61">
        <w:t>[</w:t>
      </w:r>
      <w:r>
        <w:t>22</w:t>
      </w:r>
      <w:r w:rsidRPr="00F70B61">
        <w:t>]</w:t>
      </w:r>
      <w:r w:rsidRPr="00F70B61">
        <w:tab/>
        <w:t>3GPP</w:t>
      </w:r>
      <w:r>
        <w:t> TS 24.501: "Non-Access-Stratum (NAS) protocol for 5G System (5GS); Stage 3".</w:t>
      </w:r>
    </w:p>
    <w:p w14:paraId="6278C024" w14:textId="77777777" w:rsidR="004F72F2" w:rsidRPr="00F70B61" w:rsidRDefault="004F72F2" w:rsidP="004F72F2">
      <w:pPr>
        <w:pStyle w:val="EX"/>
        <w:rPr>
          <w:lang w:eastAsia="zh-CN"/>
        </w:rPr>
      </w:pPr>
      <w:r w:rsidRPr="00F70B61">
        <w:lastRenderedPageBreak/>
        <w:t>[</w:t>
      </w:r>
      <w:r>
        <w:t>23</w:t>
      </w:r>
      <w:r w:rsidRPr="00F70B61">
        <w:t>]</w:t>
      </w:r>
      <w:r w:rsidRPr="00F70B61">
        <w:tab/>
        <w:t>3GPP</w:t>
      </w:r>
      <w:r>
        <w:t> TS 23.280: "Common functional architecture to support mission critical services; Stage 2".</w:t>
      </w:r>
    </w:p>
    <w:p w14:paraId="4D70208F" w14:textId="77777777" w:rsidR="004F72F2" w:rsidRPr="00F70B61" w:rsidRDefault="004F72F2" w:rsidP="004F72F2">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619DF4F9" w14:textId="77777777" w:rsidR="004F72F2" w:rsidRPr="00F70B61" w:rsidRDefault="004F72F2" w:rsidP="004F72F2">
      <w:pPr>
        <w:pStyle w:val="EX"/>
        <w:rPr>
          <w:lang w:eastAsia="zh-CN"/>
        </w:rPr>
      </w:pPr>
      <w:r w:rsidRPr="00F70B61">
        <w:t>[</w:t>
      </w:r>
      <w:r>
        <w:t>25</w:t>
      </w:r>
      <w:r w:rsidRPr="00F70B61">
        <w:t>]</w:t>
      </w:r>
      <w:r w:rsidRPr="00F70B61">
        <w:tab/>
        <w:t>3GPP</w:t>
      </w:r>
      <w:r>
        <w:t> TS 23.216: "Single Radio Voice Call Continuity (SRVCC); Stage 2".</w:t>
      </w:r>
    </w:p>
    <w:p w14:paraId="03CBEB4C" w14:textId="77777777" w:rsidR="004F72F2" w:rsidRPr="00F70B61" w:rsidRDefault="004F72F2" w:rsidP="004F72F2">
      <w:pPr>
        <w:pStyle w:val="EX"/>
        <w:rPr>
          <w:lang w:eastAsia="zh-CN"/>
        </w:rPr>
      </w:pPr>
      <w:r w:rsidRPr="00F70B61">
        <w:t>[</w:t>
      </w:r>
      <w:r>
        <w:t>26</w:t>
      </w:r>
      <w:r w:rsidRPr="00F70B61">
        <w:t>]</w:t>
      </w:r>
      <w:r w:rsidRPr="00F70B61">
        <w:tab/>
        <w:t>3GPP</w:t>
      </w:r>
      <w:r>
        <w:t xml:space="preserve"> TS 23.272: "Circuit Switched (CS) </w:t>
      </w:r>
      <w:proofErr w:type="spellStart"/>
      <w:r>
        <w:t>fallback</w:t>
      </w:r>
      <w:proofErr w:type="spellEnd"/>
      <w:r>
        <w:t xml:space="preserve"> in Evolved Packet System (EPS); Stage 2".</w:t>
      </w:r>
    </w:p>
    <w:p w14:paraId="410E793B" w14:textId="77777777" w:rsidR="004F72F2" w:rsidRPr="00F70B61" w:rsidRDefault="004F72F2" w:rsidP="004F72F2">
      <w:pPr>
        <w:pStyle w:val="EX"/>
        <w:rPr>
          <w:lang w:eastAsia="zh-CN"/>
        </w:rPr>
      </w:pPr>
      <w:r w:rsidRPr="00F70B61">
        <w:t>[</w:t>
      </w:r>
      <w:r>
        <w:t>27</w:t>
      </w:r>
      <w:r w:rsidRPr="00F70B61">
        <w:t>]</w:t>
      </w:r>
      <w:r w:rsidRPr="00F70B61">
        <w:tab/>
        <w:t>3GPP</w:t>
      </w:r>
      <w:r>
        <w:t> TS 23.316: "Wireless and wireline convergence access support for the 5G System (5GS)".</w:t>
      </w:r>
    </w:p>
    <w:p w14:paraId="634DB63B" w14:textId="77777777" w:rsidR="004F72F2" w:rsidRPr="00F70B61" w:rsidRDefault="004F72F2" w:rsidP="004F72F2">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3754E18E" w14:textId="77777777" w:rsidR="004F72F2" w:rsidRPr="00F70B61" w:rsidRDefault="004F72F2" w:rsidP="004F72F2">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14:paraId="4E5DE28C" w14:textId="77777777" w:rsidR="004F72F2" w:rsidRPr="00F70B61" w:rsidRDefault="004F72F2" w:rsidP="004F72F2">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02C8E629" w14:textId="77777777" w:rsidR="004F72F2" w:rsidRPr="00F70B61" w:rsidRDefault="004F72F2" w:rsidP="004F72F2">
      <w:pPr>
        <w:pStyle w:val="EX"/>
        <w:rPr>
          <w:lang w:eastAsia="zh-CN"/>
        </w:rPr>
      </w:pPr>
      <w:r w:rsidRPr="00F70B61">
        <w:t>[</w:t>
      </w:r>
      <w:r>
        <w:t>31</w:t>
      </w:r>
      <w:r w:rsidRPr="00F70B61">
        <w:t>]</w:t>
      </w:r>
      <w:r w:rsidRPr="00F70B61">
        <w:tab/>
        <w:t>3GPP</w:t>
      </w:r>
      <w:r>
        <w:t> TS 26.114: "IP Multimedia Subsystem (IMS); Multimedia telephony; Media handling and interaction".</w:t>
      </w:r>
    </w:p>
    <w:p w14:paraId="70326971" w14:textId="77777777" w:rsidR="004F72F2" w:rsidRPr="00F70B61" w:rsidRDefault="004F72F2" w:rsidP="004F72F2">
      <w:pPr>
        <w:pStyle w:val="EX"/>
        <w:rPr>
          <w:lang w:eastAsia="zh-CN"/>
        </w:rPr>
      </w:pPr>
      <w:r w:rsidRPr="00F70B61">
        <w:t>[</w:t>
      </w:r>
      <w:r>
        <w:t>32</w:t>
      </w:r>
      <w:r w:rsidRPr="00F70B61">
        <w:t>]</w:t>
      </w:r>
      <w:r>
        <w:tab/>
        <w:t>3GPP TS 29.510: "5G System; Network Function Repository Services; Stage 3".</w:t>
      </w:r>
    </w:p>
    <w:p w14:paraId="5903F6E2" w14:textId="77777777" w:rsidR="004F72F2" w:rsidRPr="00F70B61" w:rsidRDefault="004F72F2" w:rsidP="004F72F2">
      <w:pPr>
        <w:pStyle w:val="EX"/>
        <w:rPr>
          <w:lang w:eastAsia="zh-CN"/>
        </w:rPr>
      </w:pPr>
      <w:r w:rsidRPr="00F70B61">
        <w:t>[</w:t>
      </w:r>
      <w:r>
        <w:t>33</w:t>
      </w:r>
      <w:r w:rsidRPr="00F70B61">
        <w:t>]</w:t>
      </w:r>
      <w:r>
        <w:tab/>
        <w:t>3GPP TS 23.548: "5G System Enhancements for Edge Computing; Stage 2".</w:t>
      </w:r>
    </w:p>
    <w:p w14:paraId="08231CFD" w14:textId="77777777" w:rsidR="004F72F2" w:rsidRPr="00F70B61" w:rsidRDefault="004F72F2" w:rsidP="004F72F2">
      <w:pPr>
        <w:pStyle w:val="EX"/>
        <w:rPr>
          <w:lang w:eastAsia="zh-CN"/>
        </w:rPr>
      </w:pPr>
      <w:r w:rsidRPr="00F70B61">
        <w:t>[</w:t>
      </w:r>
      <w:r>
        <w:t>34</w:t>
      </w:r>
      <w:r w:rsidRPr="00F70B61">
        <w:t>]</w:t>
      </w:r>
      <w:r>
        <w:tab/>
        <w:t>3GPP TS 23.304: "Proximity based Services (</w:t>
      </w:r>
      <w:proofErr w:type="spellStart"/>
      <w:r>
        <w:t>ProSe</w:t>
      </w:r>
      <w:proofErr w:type="spellEnd"/>
      <w:r>
        <w:t>) in the 5G System (5GS)".</w:t>
      </w:r>
    </w:p>
    <w:p w14:paraId="461BC411" w14:textId="77777777" w:rsidR="004F72F2" w:rsidRPr="00F70B61" w:rsidRDefault="004F72F2" w:rsidP="004F72F2">
      <w:pPr>
        <w:pStyle w:val="EX"/>
        <w:rPr>
          <w:lang w:eastAsia="zh-CN"/>
        </w:rPr>
      </w:pPr>
      <w:r w:rsidRPr="00F70B61">
        <w:t>[</w:t>
      </w:r>
      <w:r>
        <w:t>35</w:t>
      </w:r>
      <w:r w:rsidRPr="00F70B61">
        <w:t>]</w:t>
      </w:r>
      <w:r>
        <w:tab/>
        <w:t>3GPP TS 29.500: "5G System; Technical Realization of Service Based Architecture; Stage 3".</w:t>
      </w:r>
    </w:p>
    <w:p w14:paraId="39FA3D6E" w14:textId="16255D75" w:rsidR="00F079AA" w:rsidRPr="00F70B61" w:rsidRDefault="004F72F2" w:rsidP="004F72F2">
      <w:pPr>
        <w:pStyle w:val="EX"/>
        <w:rPr>
          <w:ins w:id="28" w:author="Huawei" w:date="2021-07-12T18:21:00Z"/>
          <w:lang w:eastAsia="zh-CN"/>
        </w:rPr>
      </w:pPr>
      <w:r w:rsidRPr="00F70B61">
        <w:t xml:space="preserve"> </w:t>
      </w:r>
      <w:ins w:id="29" w:author="Huawei" w:date="2021-07-12T18:21:00Z">
        <w:r w:rsidR="00F079AA" w:rsidRPr="00F70B61">
          <w:t>[</w:t>
        </w:r>
        <w:r w:rsidR="00F079AA">
          <w:t>xx</w:t>
        </w:r>
        <w:r w:rsidR="00F079AA" w:rsidRPr="00F70B61">
          <w:t>]</w:t>
        </w:r>
        <w:r w:rsidR="00F079AA">
          <w:tab/>
          <w:t>3GPP TS 2</w:t>
        </w:r>
      </w:ins>
      <w:ins w:id="30" w:author="Huawei" w:date="2021-07-12T18:22:00Z">
        <w:r w:rsidR="00F079AA">
          <w:t>9</w:t>
        </w:r>
      </w:ins>
      <w:ins w:id="31" w:author="Huawei" w:date="2021-07-12T18:21:00Z">
        <w:r w:rsidR="00F079AA">
          <w:t>.</w:t>
        </w:r>
      </w:ins>
      <w:ins w:id="32" w:author="Huawei" w:date="2021-07-12T18:22:00Z">
        <w:r w:rsidR="00F079AA">
          <w:t>51</w:t>
        </w:r>
      </w:ins>
      <w:ins w:id="33" w:author="Huawei" w:date="2021-07-12T18:21:00Z">
        <w:r w:rsidR="00F079AA">
          <w:t>4: "</w:t>
        </w:r>
      </w:ins>
      <w:ins w:id="34" w:author="Huawei" w:date="2021-07-12T18:22:00Z">
        <w:r w:rsidR="00F079AA">
          <w:t>Policy Authorization Service; Stage 3</w:t>
        </w:r>
      </w:ins>
      <w:ins w:id="35" w:author="Huawei" w:date="2021-07-12T18:21:00Z">
        <w:r w:rsidR="00F079AA">
          <w:t>".</w:t>
        </w:r>
      </w:ins>
    </w:p>
    <w:p w14:paraId="71420CE2" w14:textId="4FD3191D" w:rsidR="00F079AA" w:rsidRPr="0042466D" w:rsidRDefault="00F079AA" w:rsidP="00F079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745BDFE" w14:textId="77777777" w:rsidR="004F72F2" w:rsidRDefault="004F72F2" w:rsidP="004F72F2">
      <w:pPr>
        <w:pStyle w:val="Heading4"/>
      </w:pPr>
      <w:bookmarkStart w:id="36" w:name="_Toc83357755"/>
      <w:r>
        <w:t>6.1.3.22</w:t>
      </w:r>
      <w:r>
        <w:tab/>
        <w:t xml:space="preserve">AF session with required </w:t>
      </w:r>
      <w:proofErr w:type="spellStart"/>
      <w:r>
        <w:t>QoS</w:t>
      </w:r>
      <w:bookmarkEnd w:id="36"/>
      <w:proofErr w:type="spellEnd"/>
    </w:p>
    <w:p w14:paraId="2996AF70" w14:textId="53BF77F2" w:rsidR="004F72F2" w:rsidRDefault="004F72F2" w:rsidP="004F72F2">
      <w:r>
        <w:t xml:space="preserve">The AF may request that a data session to a UE is set up with a specific </w:t>
      </w:r>
      <w:proofErr w:type="spellStart"/>
      <w:r>
        <w:t>QoS</w:t>
      </w:r>
      <w:proofErr w:type="spellEnd"/>
      <w:r>
        <w:t xml:space="preserve"> (e.g. low latency or jitter) and priority handling. The AF can request the network to provide </w:t>
      </w:r>
      <w:proofErr w:type="spellStart"/>
      <w:r>
        <w:t>QoS</w:t>
      </w:r>
      <w:proofErr w:type="spellEnd"/>
      <w:r>
        <w:t xml:space="preserve"> for the AF session based on the service requirements with the help of a </w:t>
      </w:r>
      <w:proofErr w:type="spellStart"/>
      <w:r>
        <w:t>QoS</w:t>
      </w:r>
      <w:proofErr w:type="spellEnd"/>
      <w:r>
        <w:t xml:space="preserve"> reference parameter which refers to pre-defined </w:t>
      </w:r>
      <w:proofErr w:type="spellStart"/>
      <w:r>
        <w:t>QoS</w:t>
      </w:r>
      <w:proofErr w:type="spellEnd"/>
      <w:r>
        <w:t xml:space="preserve"> information</w:t>
      </w:r>
      <w:ins w:id="37" w:author="Huawei" w:date="2021-10-04T16:00:00Z">
        <w:r w:rsidR="00086BBE">
          <w:t xml:space="preserve"> (which also includes the bandwidth)</w:t>
        </w:r>
      </w:ins>
      <w:r>
        <w:t xml:space="preserve">. </w:t>
      </w:r>
      <w:del w:id="38" w:author="Huawei" w:date="2021-10-04T16:00:00Z">
        <w:r w:rsidDel="00086BBE">
          <w:delText>In addition to</w:delText>
        </w:r>
      </w:del>
      <w:ins w:id="39" w:author="Huawei" w:date="2021-10-04T16:00:00Z">
        <w:r w:rsidR="00086BBE">
          <w:t>Instead of using</w:t>
        </w:r>
      </w:ins>
      <w:r>
        <w:t xml:space="preserve"> the </w:t>
      </w:r>
      <w:proofErr w:type="spellStart"/>
      <w:r>
        <w:t>QoS</w:t>
      </w:r>
      <w:proofErr w:type="spellEnd"/>
      <w:r>
        <w:t xml:space="preserve"> reference, the AF may provide individual </w:t>
      </w:r>
      <w:proofErr w:type="spellStart"/>
      <w:r>
        <w:t>QoS</w:t>
      </w:r>
      <w:proofErr w:type="spellEnd"/>
      <w:r>
        <w:t xml:space="preserve"> </w:t>
      </w:r>
      <w:del w:id="40" w:author="Huawei" w:date="2021-10-11T17:06:00Z">
        <w:r w:rsidDel="00B715F1">
          <w:delText xml:space="preserve">parameters </w:delText>
        </w:r>
      </w:del>
      <w:ins w:id="41" w:author="Huawei" w:date="2021-10-11T17:06:00Z">
        <w:r w:rsidR="00B715F1">
          <w:t>information</w:t>
        </w:r>
        <w:r w:rsidR="00B715F1">
          <w:t xml:space="preserve"> </w:t>
        </w:r>
      </w:ins>
      <w:r>
        <w:t>associated to the Flow Description</w:t>
      </w:r>
      <w:ins w:id="42" w:author="Huawei" w:date="2021-10-04T16:00:00Z">
        <w:r w:rsidR="00086BBE" w:rsidRPr="00086BBE">
          <w:t xml:space="preserve"> </w:t>
        </w:r>
        <w:r w:rsidR="00086BBE">
          <w:t xml:space="preserve">to request the network to provide </w:t>
        </w:r>
        <w:proofErr w:type="spellStart"/>
        <w:r w:rsidR="00086BBE">
          <w:t>QoS</w:t>
        </w:r>
        <w:proofErr w:type="spellEnd"/>
        <w:r w:rsidR="00086BBE">
          <w:t xml:space="preserve"> for the AF session</w:t>
        </w:r>
      </w:ins>
      <w:r>
        <w:t>.</w:t>
      </w:r>
    </w:p>
    <w:p w14:paraId="14D52053" w14:textId="04196D42" w:rsidR="004F72F2" w:rsidRDefault="004F72F2" w:rsidP="004F72F2">
      <w:pPr>
        <w:pStyle w:val="B1"/>
      </w:pPr>
      <w:r>
        <w:t>a)</w:t>
      </w:r>
      <w:r>
        <w:tab/>
        <w:t xml:space="preserve">When the </w:t>
      </w:r>
      <w:commentRangeStart w:id="43"/>
      <w:del w:id="44" w:author="Huawei" w:date="2021-10-04T16:01:00Z">
        <w:r w:rsidDel="00086BBE">
          <w:delText>AF provides only</w:delText>
        </w:r>
      </w:del>
      <w:ins w:id="45" w:author="Huawei" w:date="2021-10-04T16:01:00Z">
        <w:r w:rsidR="00086BBE">
          <w:t>PCF receives</w:t>
        </w:r>
      </w:ins>
      <w:commentRangeEnd w:id="43"/>
      <w:ins w:id="46" w:author="Huawei" w:date="2021-10-04T16:02:00Z">
        <w:r w:rsidR="00086BBE">
          <w:rPr>
            <w:rStyle w:val="CommentReference"/>
          </w:rPr>
          <w:commentReference w:id="43"/>
        </w:r>
      </w:ins>
      <w:r>
        <w:t xml:space="preserve"> a </w:t>
      </w:r>
      <w:proofErr w:type="spellStart"/>
      <w:r>
        <w:t>QoS</w:t>
      </w:r>
      <w:proofErr w:type="spellEnd"/>
      <w:r>
        <w:t xml:space="preserve"> reference</w:t>
      </w:r>
      <w:del w:id="47" w:author="Huawei" w:date="2021-10-04T16:01:00Z">
        <w:r w:rsidDel="00086BBE">
          <w:delText xml:space="preserve"> to determine the QoS parameters but no QoS parameters</w:delText>
        </w:r>
      </w:del>
      <w:r>
        <w:t>:</w:t>
      </w:r>
    </w:p>
    <w:p w14:paraId="4F45D250" w14:textId="5E813339" w:rsidR="004F72F2" w:rsidRDefault="004F72F2" w:rsidP="004F72F2">
      <w:pPr>
        <w:pStyle w:val="B2"/>
      </w:pPr>
      <w:r>
        <w:t>-</w:t>
      </w:r>
      <w:r>
        <w:tab/>
        <w:t>When the PCF authorizes the service information from the AF</w:t>
      </w:r>
      <w:del w:id="48" w:author="Huawei" w:date="2021-10-04T16:01:00Z">
        <w:r w:rsidDel="00086BBE">
          <w:delText xml:space="preserve"> and generates a PCC rule</w:delText>
        </w:r>
      </w:del>
      <w:r>
        <w:t xml:space="preserve">, it derives the </w:t>
      </w:r>
      <w:proofErr w:type="spellStart"/>
      <w:r>
        <w:t>QoS</w:t>
      </w:r>
      <w:proofErr w:type="spellEnd"/>
      <w:r>
        <w:t xml:space="preserve"> parameters of the PCC rule based on the service information and the indicated </w:t>
      </w:r>
      <w:proofErr w:type="spellStart"/>
      <w:r>
        <w:t>QoS</w:t>
      </w:r>
      <w:proofErr w:type="spellEnd"/>
      <w:r>
        <w:t xml:space="preserve"> reference parameter.</w:t>
      </w:r>
    </w:p>
    <w:p w14:paraId="44A22FD0" w14:textId="77777777" w:rsidR="004F72F2" w:rsidRDefault="004F72F2" w:rsidP="004F72F2">
      <w:pPr>
        <w:pStyle w:val="NO"/>
      </w:pPr>
      <w:r>
        <w:t>NOTE 1:</w:t>
      </w:r>
      <w:r>
        <w:tab/>
        <w:t xml:space="preserve">A SLA has to be in place between the operator and the ASP defining the possible </w:t>
      </w:r>
      <w:proofErr w:type="spellStart"/>
      <w:r>
        <w:t>QoS</w:t>
      </w:r>
      <w:proofErr w:type="spellEnd"/>
      <w:r>
        <w:t xml:space="preserve"> levels and their charging rates. For each of the possible pre-defined </w:t>
      </w:r>
      <w:proofErr w:type="spellStart"/>
      <w:r>
        <w:t>QoS</w:t>
      </w:r>
      <w:proofErr w:type="spellEnd"/>
      <w:r>
        <w:t xml:space="preserve"> information sets, the PCF needs to be configured with the corresponding </w:t>
      </w:r>
      <w:proofErr w:type="spellStart"/>
      <w:r>
        <w:t>QoS</w:t>
      </w:r>
      <w:proofErr w:type="spellEnd"/>
      <w:r>
        <w:t xml:space="preserve"> parameters and their values as well as the appropriate Charging key (or receive this information from the UDR).</w:t>
      </w:r>
    </w:p>
    <w:p w14:paraId="1D1115DB" w14:textId="77777777" w:rsidR="004F72F2" w:rsidRDefault="004F72F2" w:rsidP="004F72F2">
      <w:pPr>
        <w:pStyle w:val="B2"/>
      </w:pPr>
      <w:r>
        <w:t>-</w:t>
      </w:r>
      <w:r>
        <w:tab/>
        <w:t xml:space="preserve">The AF may change the </w:t>
      </w:r>
      <w:proofErr w:type="spellStart"/>
      <w:r>
        <w:t>QoS</w:t>
      </w:r>
      <w:proofErr w:type="spellEnd"/>
      <w:r>
        <w:t xml:space="preserve"> by providing a different </w:t>
      </w:r>
      <w:proofErr w:type="spellStart"/>
      <w:r>
        <w:t>QoS</w:t>
      </w:r>
      <w:proofErr w:type="spellEnd"/>
      <w:r>
        <w:t xml:space="preserve"> reference parameter while the AF session is ongoing. If this happens, the PCF shall update the related </w:t>
      </w:r>
      <w:proofErr w:type="spellStart"/>
      <w:r>
        <w:t>QoS</w:t>
      </w:r>
      <w:proofErr w:type="spellEnd"/>
      <w:r>
        <w:t xml:space="preserve"> parameter sets in the PCC rule accordingly.</w:t>
      </w:r>
    </w:p>
    <w:p w14:paraId="33803D7D" w14:textId="51E8B423" w:rsidR="004F72F2" w:rsidRDefault="004F72F2" w:rsidP="004F72F2">
      <w:pPr>
        <w:pStyle w:val="B1"/>
      </w:pPr>
      <w:r>
        <w:t>b)</w:t>
      </w:r>
      <w:r>
        <w:tab/>
        <w:t xml:space="preserve">When the </w:t>
      </w:r>
      <w:del w:id="49" w:author="Huawei" w:date="2021-10-04T16:02:00Z">
        <w:r w:rsidDel="00086BBE">
          <w:delText>AF provides</w:delText>
        </w:r>
      </w:del>
      <w:ins w:id="50" w:author="Huawei" w:date="2021-10-04T16:02:00Z">
        <w:r w:rsidR="00086BBE">
          <w:t>PCF receives</w:t>
        </w:r>
      </w:ins>
      <w:r>
        <w:t xml:space="preserve"> individual </w:t>
      </w:r>
      <w:proofErr w:type="spellStart"/>
      <w:r>
        <w:t>QoS</w:t>
      </w:r>
      <w:proofErr w:type="spellEnd"/>
      <w:r>
        <w:t xml:space="preserve"> </w:t>
      </w:r>
      <w:del w:id="51" w:author="Huawei" w:date="2021-10-11T17:07:00Z">
        <w:r w:rsidDel="00B715F1">
          <w:delText>parameters</w:delText>
        </w:r>
      </w:del>
      <w:ins w:id="52" w:author="Huawei" w:date="2021-10-11T17:07:00Z">
        <w:r w:rsidR="00B715F1">
          <w:t>information</w:t>
        </w:r>
      </w:ins>
      <w:r>
        <w:t>:</w:t>
      </w:r>
    </w:p>
    <w:p w14:paraId="59C3B076" w14:textId="0E6D8682" w:rsidR="004F72F2" w:rsidDel="00EE605B" w:rsidRDefault="004F72F2" w:rsidP="004F72F2">
      <w:pPr>
        <w:pStyle w:val="B2"/>
        <w:rPr>
          <w:del w:id="53" w:author="Huawei" w:date="2021-10-04T16:10:00Z"/>
        </w:rPr>
      </w:pPr>
      <w:del w:id="54" w:author="Huawei" w:date="2021-10-04T16:10:00Z">
        <w:r w:rsidDel="00EE605B">
          <w:delText>-</w:delText>
        </w:r>
        <w:r w:rsidDel="00EE605B">
          <w:tab/>
          <w:delText>The AF provides the following QoS Parameters associated with the Flow Description. One of the following:</w:delText>
        </w:r>
      </w:del>
    </w:p>
    <w:p w14:paraId="435586B8" w14:textId="64B8ACA8" w:rsidR="004F72F2" w:rsidDel="00EE605B" w:rsidRDefault="004F72F2" w:rsidP="004F72F2">
      <w:pPr>
        <w:pStyle w:val="B3"/>
        <w:rPr>
          <w:del w:id="55" w:author="Huawei" w:date="2021-10-04T16:10:00Z"/>
        </w:rPr>
      </w:pPr>
      <w:del w:id="56" w:author="Huawei" w:date="2021-10-04T16:10:00Z">
        <w:r w:rsidDel="00EE605B">
          <w:delText>a)</w:delText>
        </w:r>
        <w:r w:rsidDel="00EE605B">
          <w:tab/>
          <w:delText>In the case that the AF takes the role of TSN AF which is a 5GC NF, TSC Assistance Container: describes the traffic characteristics (burst arrival time, periodicity, survival time and Flow direction) needed for TSCAI determination (as described in clause 5.27 of TS 23.501 [2]); or</w:delText>
        </w:r>
      </w:del>
    </w:p>
    <w:p w14:paraId="431E113E" w14:textId="6232D941" w:rsidR="004F72F2" w:rsidDel="00EE605B" w:rsidRDefault="004F72F2" w:rsidP="004F72F2">
      <w:pPr>
        <w:pStyle w:val="B3"/>
        <w:rPr>
          <w:del w:id="57" w:author="Huawei" w:date="2021-10-04T16:10:00Z"/>
        </w:rPr>
      </w:pPr>
      <w:del w:id="58" w:author="Huawei" w:date="2021-10-04T16:10:00Z">
        <w:r w:rsidDel="00EE605B">
          <w:lastRenderedPageBreak/>
          <w:delText>b)</w:delText>
        </w:r>
        <w:r w:rsidDel="00EE605B">
          <w:tab/>
          <w:delText>In the case that the AF belongs to a third party: burst arrival time, flow direction, periodicity, survival time and time domain.</w:delText>
        </w:r>
      </w:del>
    </w:p>
    <w:p w14:paraId="73884D8A" w14:textId="557B82A0" w:rsidR="004F72F2" w:rsidRDefault="004F72F2" w:rsidP="004F72F2">
      <w:pPr>
        <w:pStyle w:val="B2"/>
      </w:pPr>
      <w:r>
        <w:t>-</w:t>
      </w:r>
      <w:r>
        <w:tab/>
      </w:r>
      <w:ins w:id="59" w:author="Huawei" w:date="2021-10-04T16:04:00Z">
        <w:r w:rsidR="00086BBE">
          <w:t xml:space="preserve">The PCF may receive one or more of the following individual </w:t>
        </w:r>
      </w:ins>
      <w:proofErr w:type="spellStart"/>
      <w:r>
        <w:t>QoS</w:t>
      </w:r>
      <w:proofErr w:type="spellEnd"/>
      <w:r>
        <w:t xml:space="preserve"> </w:t>
      </w:r>
      <w:r>
        <w:t>information</w:t>
      </w:r>
      <w:ins w:id="60" w:author="Huawei" w:date="2021-10-04T16:04:00Z">
        <w:r w:rsidR="00086BBE">
          <w:t>:</w:t>
        </w:r>
      </w:ins>
      <w:ins w:id="61" w:author="Huawei" w:date="2021-10-04T16:05:00Z">
        <w:r w:rsidR="00086BBE">
          <w:t xml:space="preserve"> bandwidth</w:t>
        </w:r>
      </w:ins>
      <w:r>
        <w:t xml:space="preserve">, </w:t>
      </w:r>
      <w:del w:id="62" w:author="Huawei" w:date="2021-10-04T16:06:00Z">
        <w:r w:rsidDel="00EE605B">
          <w:delText xml:space="preserve">i.e. </w:delText>
        </w:r>
      </w:del>
      <w:r>
        <w:t xml:space="preserve">priority, </w:t>
      </w:r>
      <w:del w:id="63" w:author="Huawei" w:date="2021-10-04T16:06:00Z">
        <w:r w:rsidDel="00EE605B">
          <w:delText>m</w:delText>
        </w:r>
      </w:del>
      <w:ins w:id="64" w:author="Huawei" w:date="2021-10-04T16:06:00Z">
        <w:r w:rsidR="00EE605B">
          <w:t>M</w:t>
        </w:r>
      </w:ins>
      <w:r>
        <w:t xml:space="preserve">aximum Burst Size, 5GS Requested delay and </w:t>
      </w:r>
      <w:del w:id="65" w:author="Huawei" w:date="2021-10-04T16:06:00Z">
        <w:r w:rsidDel="00EE605B">
          <w:delText>Maximum Flow Bitrate</w:delText>
        </w:r>
      </w:del>
      <w:ins w:id="66" w:author="Huawei" w:date="2021-10-04T16:06:00Z">
        <w:r w:rsidR="00EE605B">
          <w:t xml:space="preserve">5GS Requested </w:t>
        </w:r>
      </w:ins>
      <w:ins w:id="67" w:author="Huawei" w:date="2021-10-04T16:29:00Z">
        <w:r w:rsidR="00747531">
          <w:t>E</w:t>
        </w:r>
      </w:ins>
      <w:ins w:id="68" w:author="Huawei" w:date="2021-10-04T16:06:00Z">
        <w:r w:rsidR="00EE605B">
          <w:t xml:space="preserve">rror </w:t>
        </w:r>
      </w:ins>
      <w:ins w:id="69" w:author="Huawei" w:date="2021-10-04T16:29:00Z">
        <w:r w:rsidR="00747531">
          <w:t>R</w:t>
        </w:r>
      </w:ins>
      <w:ins w:id="70" w:author="Huawei" w:date="2021-10-04T16:06:00Z">
        <w:r w:rsidR="00EE605B">
          <w:t>atio</w:t>
        </w:r>
      </w:ins>
      <w:r>
        <w:t>.</w:t>
      </w:r>
    </w:p>
    <w:p w14:paraId="18330BA4" w14:textId="77777777" w:rsidR="009C2B73" w:rsidRDefault="009C2B73" w:rsidP="009C2B73">
      <w:pPr>
        <w:pStyle w:val="NO"/>
        <w:rPr>
          <w:ins w:id="71" w:author="Huawei" w:date="2021-10-04T16:19:00Z"/>
        </w:rPr>
      </w:pPr>
      <w:ins w:id="72" w:author="Huawei" w:date="2021-10-04T16:19:00Z">
        <w:r>
          <w:t>NOTE 2:</w:t>
        </w:r>
        <w:r>
          <w:tab/>
          <w:t xml:space="preserve">Different combinations of </w:t>
        </w:r>
        <w:proofErr w:type="spellStart"/>
        <w:r>
          <w:t>QoS</w:t>
        </w:r>
        <w:proofErr w:type="spellEnd"/>
        <w:r>
          <w:t xml:space="preserve"> information with specific parameter names exist and they are described in TS 23.501 [2] (for Time Sensitive Communication), in clause 6.1.3.23 (for integration with Time Sensitive Networking) and in TS 29.514 [xx].</w:t>
        </w:r>
      </w:ins>
    </w:p>
    <w:p w14:paraId="0A92F9BD" w14:textId="2CB315DC" w:rsidR="009C2B73" w:rsidRDefault="009C2B73" w:rsidP="009C2B73">
      <w:pPr>
        <w:pStyle w:val="B2"/>
        <w:rPr>
          <w:ins w:id="73" w:author="Huawei" w:date="2021-10-04T16:26:00Z"/>
        </w:rPr>
      </w:pPr>
      <w:ins w:id="74" w:author="Huawei" w:date="2021-10-04T16:24:00Z">
        <w:r>
          <w:t>-</w:t>
        </w:r>
        <w:r>
          <w:tab/>
          <w:t xml:space="preserve">When the PCF authorizes the service information from the AF, it derives the </w:t>
        </w:r>
        <w:proofErr w:type="spellStart"/>
        <w:r>
          <w:t>QoS</w:t>
        </w:r>
        <w:proofErr w:type="spellEnd"/>
        <w:r>
          <w:t xml:space="preserve"> parameters of the PCC rule based on the service information and the </w:t>
        </w:r>
      </w:ins>
      <w:ins w:id="75" w:author="Huawei" w:date="2021-10-11T17:06:00Z">
        <w:r w:rsidR="00B715F1">
          <w:t xml:space="preserve">individual </w:t>
        </w:r>
      </w:ins>
      <w:proofErr w:type="spellStart"/>
      <w:ins w:id="76" w:author="Huawei" w:date="2021-10-04T16:24:00Z">
        <w:r>
          <w:t>QoS</w:t>
        </w:r>
        <w:proofErr w:type="spellEnd"/>
        <w:r>
          <w:t xml:space="preserve"> </w:t>
        </w:r>
      </w:ins>
      <w:ins w:id="77" w:author="Huawei" w:date="2021-10-11T17:06:00Z">
        <w:r w:rsidR="00B715F1">
          <w:t>information</w:t>
        </w:r>
      </w:ins>
      <w:ins w:id="78" w:author="Huawei" w:date="2021-10-04T16:24:00Z">
        <w:r>
          <w:t xml:space="preserve"> received from the AF:</w:t>
        </w:r>
      </w:ins>
    </w:p>
    <w:p w14:paraId="6A7E698C" w14:textId="02096ADD" w:rsidR="009C2B73" w:rsidRPr="007844D2" w:rsidRDefault="009C2B73" w:rsidP="009C2B73">
      <w:pPr>
        <w:pStyle w:val="B2"/>
        <w:ind w:left="1135"/>
        <w:rPr>
          <w:ins w:id="79" w:author="Huawei" w:date="2021-10-04T16:26:00Z"/>
          <w:highlight w:val="green"/>
        </w:rPr>
      </w:pPr>
      <w:ins w:id="80" w:author="Huawei" w:date="2021-10-04T16:26:00Z">
        <w:r w:rsidRPr="007844D2">
          <w:rPr>
            <w:highlight w:val="green"/>
          </w:rPr>
          <w:t>-</w:t>
        </w:r>
        <w:r w:rsidRPr="007844D2">
          <w:rPr>
            <w:highlight w:val="green"/>
          </w:rPr>
          <w:tab/>
          <w:t xml:space="preserve">The PCF derives the GBR and MBR </w:t>
        </w:r>
      </w:ins>
      <w:ins w:id="81" w:author="Huawei" w:date="2021-10-04T16:34:00Z">
        <w:r w:rsidR="00747531" w:rsidRPr="007844D2">
          <w:rPr>
            <w:highlight w:val="green"/>
          </w:rPr>
          <w:t>from</w:t>
        </w:r>
      </w:ins>
      <w:ins w:id="82" w:author="Huawei" w:date="2021-10-04T16:26:00Z">
        <w:r w:rsidRPr="007844D2">
          <w:rPr>
            <w:highlight w:val="green"/>
          </w:rPr>
          <w:t xml:space="preserve"> the bandwidth, if provided by the AF, or otherwise according to operator policy. </w:t>
        </w:r>
      </w:ins>
    </w:p>
    <w:p w14:paraId="0EA408EA" w14:textId="77777777" w:rsidR="009C2B73" w:rsidRPr="007844D2" w:rsidRDefault="009C2B73" w:rsidP="009C2B73">
      <w:pPr>
        <w:pStyle w:val="B2"/>
        <w:ind w:left="1135"/>
        <w:rPr>
          <w:ins w:id="83" w:author="Huawei" w:date="2021-10-04T16:26:00Z"/>
          <w:highlight w:val="green"/>
        </w:rPr>
      </w:pPr>
      <w:ins w:id="84" w:author="Huawei" w:date="2021-10-04T16:26:00Z">
        <w:r w:rsidRPr="007844D2">
          <w:rPr>
            <w:highlight w:val="green"/>
          </w:rPr>
          <w:t>-</w:t>
        </w:r>
        <w:r w:rsidRPr="007844D2">
          <w:rPr>
            <w:highlight w:val="green"/>
          </w:rPr>
          <w:tab/>
          <w:t xml:space="preserve">The PCF sets the ARP according to operator policy (service information provided by the AF can be taken into account). </w:t>
        </w:r>
      </w:ins>
    </w:p>
    <w:p w14:paraId="45F69F72" w14:textId="0C83BD9B" w:rsidR="009C2B73" w:rsidRPr="007844D2" w:rsidRDefault="009C2B73" w:rsidP="009C2B73">
      <w:pPr>
        <w:pStyle w:val="B2"/>
        <w:ind w:left="1135"/>
        <w:rPr>
          <w:ins w:id="85" w:author="Huawei" w:date="2021-10-04T16:26:00Z"/>
          <w:highlight w:val="green"/>
        </w:rPr>
      </w:pPr>
      <w:ins w:id="86" w:author="Huawei" w:date="2021-10-04T16:26:00Z">
        <w:r w:rsidRPr="007844D2">
          <w:rPr>
            <w:highlight w:val="green"/>
          </w:rPr>
          <w:t>-</w:t>
        </w:r>
        <w:r w:rsidRPr="007844D2">
          <w:rPr>
            <w:highlight w:val="green"/>
          </w:rPr>
          <w:tab/>
          <w:t xml:space="preserve">The PCF derives the PDB from the </w:t>
        </w:r>
      </w:ins>
      <w:ins w:id="87" w:author="Huawei" w:date="2021-10-04T16:27:00Z">
        <w:r w:rsidR="00747531" w:rsidRPr="007844D2">
          <w:rPr>
            <w:highlight w:val="green"/>
          </w:rPr>
          <w:t>5GS Requested D</w:t>
        </w:r>
      </w:ins>
      <w:ins w:id="88" w:author="Huawei" w:date="2021-10-04T16:26:00Z">
        <w:r w:rsidRPr="007844D2">
          <w:rPr>
            <w:highlight w:val="green"/>
          </w:rPr>
          <w:t xml:space="preserve">elay, if provided by the AF, or otherwise according to operator policy. </w:t>
        </w:r>
      </w:ins>
    </w:p>
    <w:p w14:paraId="214FB939" w14:textId="1518B1BA" w:rsidR="009C2B73" w:rsidRPr="007844D2" w:rsidRDefault="009C2B73" w:rsidP="009C2B73">
      <w:pPr>
        <w:pStyle w:val="B2"/>
        <w:ind w:left="1135"/>
        <w:rPr>
          <w:ins w:id="89" w:author="Huawei" w:date="2021-10-04T16:26:00Z"/>
          <w:highlight w:val="green"/>
        </w:rPr>
      </w:pPr>
      <w:ins w:id="90" w:author="Huawei" w:date="2021-10-04T16:26:00Z">
        <w:r w:rsidRPr="007844D2">
          <w:rPr>
            <w:highlight w:val="green"/>
          </w:rPr>
          <w:t>-</w:t>
        </w:r>
        <w:r w:rsidRPr="007844D2">
          <w:rPr>
            <w:highlight w:val="green"/>
          </w:rPr>
          <w:tab/>
          <w:t xml:space="preserve">The PCF derives the PER from the </w:t>
        </w:r>
      </w:ins>
      <w:ins w:id="91" w:author="Huawei" w:date="2021-10-04T16:27:00Z">
        <w:r w:rsidR="00747531" w:rsidRPr="007844D2">
          <w:rPr>
            <w:highlight w:val="green"/>
          </w:rPr>
          <w:t>5GS Requested E</w:t>
        </w:r>
      </w:ins>
      <w:ins w:id="92" w:author="Huawei" w:date="2021-10-04T16:26:00Z">
        <w:r w:rsidRPr="007844D2">
          <w:rPr>
            <w:highlight w:val="green"/>
          </w:rPr>
          <w:t xml:space="preserve">rror </w:t>
        </w:r>
      </w:ins>
      <w:ins w:id="93" w:author="Huawei" w:date="2021-10-04T16:27:00Z">
        <w:r w:rsidR="00747531" w:rsidRPr="007844D2">
          <w:rPr>
            <w:highlight w:val="green"/>
          </w:rPr>
          <w:t>R</w:t>
        </w:r>
      </w:ins>
      <w:ins w:id="94" w:author="Huawei" w:date="2021-10-04T16:26:00Z">
        <w:r w:rsidRPr="007844D2">
          <w:rPr>
            <w:highlight w:val="green"/>
          </w:rPr>
          <w:t>atio, if provided by the AF, or otherwise according to operator policy.</w:t>
        </w:r>
      </w:ins>
    </w:p>
    <w:p w14:paraId="0A818D43" w14:textId="6F66FB18" w:rsidR="009C2B73" w:rsidRPr="007844D2" w:rsidRDefault="009C2B73" w:rsidP="009C2B73">
      <w:pPr>
        <w:pStyle w:val="B2"/>
        <w:ind w:left="1135"/>
        <w:rPr>
          <w:ins w:id="95" w:author="Huawei" w:date="2021-10-04T16:26:00Z"/>
          <w:highlight w:val="green"/>
        </w:rPr>
      </w:pPr>
      <w:ins w:id="96" w:author="Huawei" w:date="2021-10-04T16:26:00Z">
        <w:r w:rsidRPr="007844D2">
          <w:rPr>
            <w:highlight w:val="green"/>
          </w:rPr>
          <w:t>-</w:t>
        </w:r>
        <w:r w:rsidRPr="007844D2">
          <w:rPr>
            <w:highlight w:val="green"/>
          </w:rPr>
          <w:tab/>
          <w:t>The PCF derives the Priority Level from the priority, if provided by the AF, or otherwise according to operator policy.</w:t>
        </w:r>
      </w:ins>
    </w:p>
    <w:p w14:paraId="2714F6BE" w14:textId="77777777" w:rsidR="009C2B73" w:rsidRPr="007844D2" w:rsidRDefault="009C2B73" w:rsidP="009C2B73">
      <w:pPr>
        <w:pStyle w:val="B2"/>
        <w:ind w:left="1135"/>
        <w:rPr>
          <w:ins w:id="97" w:author="Huawei" w:date="2021-10-04T16:26:00Z"/>
          <w:highlight w:val="green"/>
        </w:rPr>
      </w:pPr>
      <w:ins w:id="98" w:author="Huawei" w:date="2021-10-04T16:26:00Z">
        <w:r w:rsidRPr="007844D2">
          <w:rPr>
            <w:highlight w:val="green"/>
          </w:rPr>
          <w:t>-</w:t>
        </w:r>
        <w:r w:rsidRPr="007844D2">
          <w:rPr>
            <w:highlight w:val="green"/>
          </w:rPr>
          <w:tab/>
          <w:t>The PCF derives the MDBV from the Maximum Burst Size, if provided by the AF, or otherwise according to operator policy.</w:t>
        </w:r>
      </w:ins>
    </w:p>
    <w:p w14:paraId="3160057B" w14:textId="77777777" w:rsidR="009C2B73" w:rsidRDefault="009C2B73" w:rsidP="00543F20">
      <w:pPr>
        <w:pStyle w:val="B2"/>
        <w:ind w:left="1135"/>
        <w:rPr>
          <w:ins w:id="99" w:author="Huawei" w:date="2021-10-04T16:26:00Z"/>
        </w:rPr>
      </w:pPr>
      <w:ins w:id="100" w:author="Huawei" w:date="2021-10-04T16:26:00Z">
        <w:r w:rsidRPr="007844D2">
          <w:rPr>
            <w:highlight w:val="green"/>
          </w:rPr>
          <w:t>-</w:t>
        </w:r>
        <w:r w:rsidRPr="007844D2">
          <w:rPr>
            <w:highlight w:val="green"/>
          </w:rPr>
          <w:tab/>
          <w:t>The PCF checks if there is any standardized, pre-configured or dynamically assigned 5QI available which matches the derived PDB, and PER. If such 5QI(s) are found, the PCF selects one of them based on operator policy (the selection can take the derived MDBV and the derived Priority Level into account). If the selected 5QI does not match the derived MDBV, the PCF shall set the MDBV parameter in the PCC rule according to the derived MDBV. If no matching standardized, pre-configured or dynamically assigned 5QI is found, the PCF shall generate a new dynamically assigned 5QI based on the derived PDB, PER, MDBV and Priority Level. If necessary, the PCF can either adjust the GBR and MBR values according to the Averaging Window associated with the selected 5QI or set the Averaging Window parameter in the PCC rule according to the duration relevant for the AF session.</w:t>
        </w:r>
        <w:r>
          <w:t xml:space="preserve">  </w:t>
        </w:r>
      </w:ins>
    </w:p>
    <w:p w14:paraId="4BBF0EF5" w14:textId="660C2A97" w:rsidR="009C2B73" w:rsidRDefault="009C2B73" w:rsidP="009C2B73">
      <w:pPr>
        <w:pStyle w:val="B2"/>
        <w:rPr>
          <w:ins w:id="101" w:author="Huawei" w:date="2021-10-04T16:26:00Z"/>
        </w:rPr>
      </w:pPr>
      <w:ins w:id="102" w:author="Huawei" w:date="2021-10-04T16:26:00Z">
        <w:r>
          <w:t>-</w:t>
        </w:r>
        <w:r>
          <w:tab/>
          <w:t xml:space="preserve">The AF may change the </w:t>
        </w:r>
        <w:proofErr w:type="spellStart"/>
        <w:r>
          <w:t>QoS</w:t>
        </w:r>
        <w:proofErr w:type="spellEnd"/>
        <w:r>
          <w:t xml:space="preserve"> by providing different </w:t>
        </w:r>
      </w:ins>
      <w:ins w:id="103" w:author="Huawei" w:date="2021-10-04T16:28:00Z">
        <w:r w:rsidR="00747531">
          <w:t xml:space="preserve">values for the </w:t>
        </w:r>
      </w:ins>
      <w:proofErr w:type="spellStart"/>
      <w:ins w:id="104" w:author="Huawei" w:date="2021-10-04T16:26:00Z">
        <w:r>
          <w:t>QoS</w:t>
        </w:r>
        <w:proofErr w:type="spellEnd"/>
        <w:r>
          <w:t xml:space="preserve"> </w:t>
        </w:r>
      </w:ins>
      <w:ins w:id="105" w:author="Huawei" w:date="2021-10-04T16:28:00Z">
        <w:r w:rsidR="00747531">
          <w:t>parameters</w:t>
        </w:r>
      </w:ins>
      <w:ins w:id="106" w:author="Huawei" w:date="2021-10-04T16:26:00Z">
        <w:r>
          <w:t xml:space="preserve"> while the AF session is ongoing. If this happens, the PCF shall update the related </w:t>
        </w:r>
        <w:proofErr w:type="spellStart"/>
        <w:r>
          <w:t>QoS</w:t>
        </w:r>
        <w:proofErr w:type="spellEnd"/>
        <w:r>
          <w:t xml:space="preserve"> parameter sets in the PCC rule accordingly.</w:t>
        </w:r>
      </w:ins>
    </w:p>
    <w:p w14:paraId="4F13950D" w14:textId="79524FA4" w:rsidR="004F72F2" w:rsidDel="009C2B73" w:rsidRDefault="004F72F2" w:rsidP="004F72F2">
      <w:pPr>
        <w:rPr>
          <w:del w:id="107" w:author="Huawei" w:date="2021-10-04T16:19:00Z"/>
        </w:rPr>
      </w:pPr>
      <w:commentRangeStart w:id="108"/>
      <w:del w:id="109" w:author="Huawei" w:date="2021-10-04T16:19:00Z">
        <w:r w:rsidDel="009C2B73">
          <w:delText>The PCF performs Session binding using the DS-TT port MAC address or UE IP address.</w:delText>
        </w:r>
      </w:del>
      <w:commentRangeEnd w:id="108"/>
      <w:r w:rsidR="009C2B73">
        <w:rPr>
          <w:rStyle w:val="CommentReference"/>
        </w:rPr>
        <w:commentReference w:id="108"/>
      </w:r>
    </w:p>
    <w:p w14:paraId="3D49FF8C" w14:textId="6E433368" w:rsidR="004F72F2" w:rsidRDefault="004F72F2" w:rsidP="004F72F2">
      <w:r>
        <w:t xml:space="preserve">The PCF generates a PCC Rule with service data flow filter (including IP Packet Filter set as in clause 5.7.6.2 of TS 23.501 [2]) or Ethernet Packet Filter set as in clause 5.7.6.3 of TS 23.501 [2]) derived from the Flow Descriptions provided by the AF, </w:t>
      </w:r>
      <w:ins w:id="110" w:author="Huawei" w:date="2021-10-04T16:22:00Z">
        <w:r w:rsidR="009C2B73">
          <w:t xml:space="preserve">and </w:t>
        </w:r>
      </w:ins>
      <w:r>
        <w:t xml:space="preserve">the </w:t>
      </w:r>
      <w:del w:id="111" w:author="Huawei" w:date="2021-10-04T16:22:00Z">
        <w:r w:rsidDel="009C2B73">
          <w:delText xml:space="preserve">mapped </w:delText>
        </w:r>
      </w:del>
      <w:ins w:id="112" w:author="Huawei" w:date="2021-10-04T16:22:00Z">
        <w:r w:rsidR="009C2B73">
          <w:t xml:space="preserve">derived PCC rule </w:t>
        </w:r>
        <w:proofErr w:type="spellStart"/>
        <w:r w:rsidR="009C2B73">
          <w:t>QoS</w:t>
        </w:r>
        <w:proofErr w:type="spellEnd"/>
        <w:r w:rsidR="009C2B73">
          <w:t xml:space="preserve"> parameters like </w:t>
        </w:r>
      </w:ins>
      <w:r>
        <w:t xml:space="preserve">5QI, ARP, GBR and MBR </w:t>
      </w:r>
      <w:ins w:id="113" w:author="Huawei" w:date="2021-10-04T16:22:00Z">
        <w:r w:rsidR="009C2B73">
          <w:t xml:space="preserve">(see clause 6.3.1 for all possible PCC rule </w:t>
        </w:r>
        <w:proofErr w:type="spellStart"/>
        <w:r w:rsidR="009C2B73">
          <w:t>QoS</w:t>
        </w:r>
        <w:proofErr w:type="spellEnd"/>
        <w:r w:rsidR="009C2B73">
          <w:t xml:space="preserve"> parameters)</w:t>
        </w:r>
      </w:ins>
      <w:del w:id="114" w:author="Huawei" w:date="2021-10-04T16:22:00Z">
        <w:r w:rsidDel="009C2B73">
          <w:delText>and the associated TSC Assistance Container as received from the AF</w:delText>
        </w:r>
      </w:del>
      <w:r>
        <w:t>.</w:t>
      </w:r>
    </w:p>
    <w:p w14:paraId="5ADD5FF2" w14:textId="482E48F9" w:rsidR="004F72F2" w:rsidRDefault="004F72F2" w:rsidP="004F72F2">
      <w:commentRangeStart w:id="115"/>
      <w:commentRangeStart w:id="116"/>
      <w:del w:id="117" w:author="Huawei" w:date="2021-10-04T16:30:00Z">
        <w:r w:rsidDel="00747531">
          <w:delText xml:space="preserve">The PCF derives the 5QI value as defined in clause 5.27.3 of TS 23.501 [2], </w:delText>
        </w:r>
      </w:del>
      <w:commentRangeEnd w:id="115"/>
      <w:r w:rsidR="001E33AE">
        <w:rPr>
          <w:rStyle w:val="CommentReference"/>
        </w:rPr>
        <w:commentReference w:id="115"/>
      </w:r>
      <w:del w:id="118" w:author="Huawei" w:date="2021-10-04T16:30:00Z">
        <w:r w:rsidDel="00747531">
          <w:delText>the PCF derives the GBR using the Maximum Flow Bitrate provided by the AF</w:delText>
        </w:r>
      </w:del>
      <w:commentRangeEnd w:id="116"/>
      <w:r w:rsidR="00747531">
        <w:rPr>
          <w:rStyle w:val="CommentReference"/>
        </w:rPr>
        <w:commentReference w:id="116"/>
      </w:r>
      <w:del w:id="119" w:author="Huawei" w:date="2021-10-04T16:30:00Z">
        <w:r w:rsidDel="00747531">
          <w:delText xml:space="preserve">. </w:delText>
        </w:r>
      </w:del>
      <w:del w:id="120" w:author="Huawei" w:date="2021-10-04T16:23:00Z">
        <w:r w:rsidDel="009C2B73">
          <w:delText xml:space="preserve">The </w:delText>
        </w:r>
        <w:commentRangeStart w:id="121"/>
        <w:r w:rsidDel="009C2B73">
          <w:delText>SMF binds the PCC Rule to a QoS Flow as defined in clause 6.1.3.2.4</w:delText>
        </w:r>
      </w:del>
      <w:commentRangeEnd w:id="121"/>
      <w:r w:rsidR="00747531">
        <w:rPr>
          <w:rStyle w:val="CommentReference"/>
        </w:rPr>
        <w:commentReference w:id="121"/>
      </w:r>
      <w:del w:id="122" w:author="Huawei" w:date="2021-10-04T16:23:00Z">
        <w:r w:rsidDel="009C2B73">
          <w:delText>.</w:delText>
        </w:r>
      </w:del>
    </w:p>
    <w:p w14:paraId="79B6A8B1" w14:textId="77777777" w:rsidR="004F72F2" w:rsidRDefault="004F72F2" w:rsidP="004F72F2">
      <w:r>
        <w:t>If the PCF gets informed about Policy Control Request Triggers relevant for the AF session, the PCF shall inform the AF about it as defined in clause 6.1.3.18.</w:t>
      </w:r>
    </w:p>
    <w:p w14:paraId="6F729013" w14:textId="07F5FABF" w:rsidR="004F72F2" w:rsidRDefault="004F72F2" w:rsidP="004F72F2">
      <w:r>
        <w:t xml:space="preserve">If an AF session can adjust to different </w:t>
      </w:r>
      <w:proofErr w:type="spellStart"/>
      <w:r>
        <w:t>QoS</w:t>
      </w:r>
      <w:proofErr w:type="spellEnd"/>
      <w:r>
        <w:t xml:space="preserve"> parameter combinations, the AF may provide Alternative Service Requirements containing one or more </w:t>
      </w:r>
      <w:proofErr w:type="spellStart"/>
      <w:r>
        <w:t>QoS</w:t>
      </w:r>
      <w:proofErr w:type="spellEnd"/>
      <w:r>
        <w:t xml:space="preserve"> reference parameters </w:t>
      </w:r>
      <w:ins w:id="123" w:author="Huawei" w:date="2021-10-04T16:14:00Z">
        <w:r w:rsidR="00EE605B">
          <w:t xml:space="preserve">or </w:t>
        </w:r>
      </w:ins>
      <w:ins w:id="124" w:author="Huawei" w:date="2021-10-04T16:15:00Z">
        <w:r w:rsidR="00EE605B">
          <w:t xml:space="preserve">sets of </w:t>
        </w:r>
      </w:ins>
      <w:ins w:id="125" w:author="Huawei" w:date="2021-10-04T16:14:00Z">
        <w:r w:rsidR="00EE605B">
          <w:t xml:space="preserve">individual </w:t>
        </w:r>
        <w:proofErr w:type="spellStart"/>
        <w:r w:rsidR="00EE605B">
          <w:t>QoS</w:t>
        </w:r>
        <w:proofErr w:type="spellEnd"/>
        <w:r w:rsidR="00EE605B">
          <w:t xml:space="preserve"> </w:t>
        </w:r>
      </w:ins>
      <w:ins w:id="126" w:author="Huawei" w:date="2021-10-11T17:07:00Z">
        <w:r w:rsidR="00B715F1">
          <w:t>information</w:t>
        </w:r>
      </w:ins>
      <w:ins w:id="127" w:author="Huawei" w:date="2021-10-04T16:14:00Z">
        <w:r w:rsidR="00EE605B">
          <w:t xml:space="preserve"> </w:t>
        </w:r>
      </w:ins>
      <w:r>
        <w:t xml:space="preserve">in a prioritized order (which indicates the preference of the </w:t>
      </w:r>
      <w:proofErr w:type="spellStart"/>
      <w:r>
        <w:t>QoS</w:t>
      </w:r>
      <w:proofErr w:type="spellEnd"/>
      <w:r>
        <w:t xml:space="preserve"> requirements with which the service can operate). If so, the AF shall also subscribe to receive notifications from the PCF for successful resource allocation and when the </w:t>
      </w:r>
      <w:proofErr w:type="spellStart"/>
      <w:r>
        <w:t>QoS</w:t>
      </w:r>
      <w:proofErr w:type="spellEnd"/>
      <w:r>
        <w:t xml:space="preserve"> targets can no longer (or can again) be fulfilled as described in clause 6.1.3.18.</w:t>
      </w:r>
    </w:p>
    <w:p w14:paraId="190E19D2" w14:textId="44ACED6B" w:rsidR="004F72F2" w:rsidRDefault="004F72F2" w:rsidP="004F72F2">
      <w:r>
        <w:t xml:space="preserve">When the PCF authorizes the service information from the AF and generates a PCC rule, it shall also derive Alternative </w:t>
      </w:r>
      <w:proofErr w:type="spellStart"/>
      <w:r>
        <w:t>QoS</w:t>
      </w:r>
      <w:proofErr w:type="spellEnd"/>
      <w:r>
        <w:t xml:space="preserve"> parameter sets for this PCC rule based on the </w:t>
      </w:r>
      <w:proofErr w:type="spellStart"/>
      <w:r>
        <w:t>QoS</w:t>
      </w:r>
      <w:proofErr w:type="spellEnd"/>
      <w:r>
        <w:t xml:space="preserve"> reference parameters </w:t>
      </w:r>
      <w:ins w:id="128" w:author="Huawei" w:date="2021-10-04T16:12:00Z">
        <w:r w:rsidR="00EE605B">
          <w:t xml:space="preserve">or the </w:t>
        </w:r>
      </w:ins>
      <w:ins w:id="129" w:author="Huawei" w:date="2021-10-04T16:15:00Z">
        <w:r w:rsidR="00EE605B">
          <w:t xml:space="preserve">sets of </w:t>
        </w:r>
      </w:ins>
      <w:ins w:id="130" w:author="Huawei" w:date="2021-10-04T16:12:00Z">
        <w:r w:rsidR="00EE605B">
          <w:t xml:space="preserve">individual </w:t>
        </w:r>
        <w:proofErr w:type="spellStart"/>
        <w:r w:rsidR="00EE605B">
          <w:t>QoS</w:t>
        </w:r>
        <w:proofErr w:type="spellEnd"/>
        <w:r w:rsidR="00EE605B">
          <w:t xml:space="preserve"> </w:t>
        </w:r>
      </w:ins>
      <w:ins w:id="131" w:author="Huawei" w:date="2021-10-11T17:07:00Z">
        <w:r w:rsidR="00B715F1">
          <w:t>information</w:t>
        </w:r>
      </w:ins>
      <w:ins w:id="132" w:author="Huawei" w:date="2021-10-04T16:12:00Z">
        <w:r w:rsidR="00EE605B">
          <w:t xml:space="preserve"> </w:t>
        </w:r>
      </w:ins>
      <w:r>
        <w:lastRenderedPageBreak/>
        <w:t>in the Alternative Service Requirements.</w:t>
      </w:r>
      <w:ins w:id="133" w:author="Huawei" w:date="2021-10-04T16:13:00Z">
        <w:r w:rsidR="00EE605B" w:rsidRPr="00EE605B">
          <w:t xml:space="preserve"> </w:t>
        </w:r>
        <w:r w:rsidR="00EE605B">
          <w:t xml:space="preserve">If the AF provided individual </w:t>
        </w:r>
        <w:proofErr w:type="spellStart"/>
        <w:r w:rsidR="00EE605B">
          <w:t>QoS</w:t>
        </w:r>
        <w:proofErr w:type="spellEnd"/>
        <w:r w:rsidR="00EE605B">
          <w:t xml:space="preserve"> </w:t>
        </w:r>
      </w:ins>
      <w:ins w:id="134" w:author="Huawei" w:date="2021-10-11T17:07:00Z">
        <w:r w:rsidR="00B715F1">
          <w:t>information</w:t>
        </w:r>
      </w:ins>
      <w:ins w:id="135" w:author="Huawei" w:date="2021-10-04T16:13:00Z">
        <w:r w:rsidR="00EE605B">
          <w:t xml:space="preserve"> in the Alternative Service Requirements, the PCF shall </w:t>
        </w:r>
      </w:ins>
      <w:ins w:id="136" w:author="Huawei" w:date="2021-10-04T16:15:00Z">
        <w:r w:rsidR="00EE605B">
          <w:t>derive</w:t>
        </w:r>
      </w:ins>
      <w:ins w:id="137" w:author="Huawei" w:date="2021-10-04T16:13:00Z">
        <w:r w:rsidR="00EE605B">
          <w:t xml:space="preserve"> the Alternative </w:t>
        </w:r>
        <w:proofErr w:type="spellStart"/>
        <w:r w:rsidR="00EE605B">
          <w:t>QoS</w:t>
        </w:r>
        <w:proofErr w:type="spellEnd"/>
        <w:r w:rsidR="00EE605B">
          <w:t xml:space="preserve"> parameter sets </w:t>
        </w:r>
      </w:ins>
      <w:ins w:id="138" w:author="Huawei" w:date="2021-10-04T16:16:00Z">
        <w:r w:rsidR="00EE605B">
          <w:t>based on</w:t>
        </w:r>
      </w:ins>
      <w:ins w:id="139" w:author="Huawei" w:date="2021-10-04T16:13:00Z">
        <w:r w:rsidR="00EE605B">
          <w:t xml:space="preserve"> the bandwidth, 5GS </w:t>
        </w:r>
      </w:ins>
      <w:ins w:id="140" w:author="Huawei" w:date="2021-10-04T16:14:00Z">
        <w:r w:rsidR="00EE605B">
          <w:t>R</w:t>
        </w:r>
      </w:ins>
      <w:ins w:id="141" w:author="Huawei" w:date="2021-10-04T16:13:00Z">
        <w:r w:rsidR="00EE605B">
          <w:t xml:space="preserve">equested </w:t>
        </w:r>
      </w:ins>
      <w:ins w:id="142" w:author="Huawei" w:date="2021-10-04T16:14:00Z">
        <w:r w:rsidR="00EE605B">
          <w:t>D</w:t>
        </w:r>
      </w:ins>
      <w:ins w:id="143" w:author="Huawei" w:date="2021-10-04T16:13:00Z">
        <w:r w:rsidR="00EE605B">
          <w:t xml:space="preserve">elay and </w:t>
        </w:r>
      </w:ins>
      <w:ins w:id="144" w:author="Huawei" w:date="2021-10-04T16:14:00Z">
        <w:r w:rsidR="00EE605B">
          <w:t>5GS Requested E</w:t>
        </w:r>
      </w:ins>
      <w:ins w:id="145" w:author="Huawei" w:date="2021-10-04T16:13:00Z">
        <w:r w:rsidR="00EE605B">
          <w:t xml:space="preserve">rror </w:t>
        </w:r>
      </w:ins>
      <w:ins w:id="146" w:author="Huawei" w:date="2021-10-04T16:14:00Z">
        <w:r w:rsidR="00EE605B">
          <w:t>R</w:t>
        </w:r>
      </w:ins>
      <w:ins w:id="147" w:author="Huawei" w:date="2021-10-04T16:13:00Z">
        <w:r w:rsidR="00EE605B">
          <w:t xml:space="preserve">atio in the </w:t>
        </w:r>
      </w:ins>
      <w:ins w:id="148" w:author="Huawei" w:date="2021-10-04T16:16:00Z">
        <w:r w:rsidR="009C2B73">
          <w:t xml:space="preserve">respective </w:t>
        </w:r>
      </w:ins>
      <w:ins w:id="149" w:author="Huawei" w:date="2021-10-04T16:13:00Z">
        <w:r w:rsidR="009C2B73">
          <w:t>Alternative Service Requirement</w:t>
        </w:r>
        <w:r w:rsidR="00EE605B">
          <w:t>.</w:t>
        </w:r>
      </w:ins>
    </w:p>
    <w:p w14:paraId="4D015CF0" w14:textId="6FFD53BA" w:rsidR="004F72F2" w:rsidRDefault="004F72F2" w:rsidP="004F72F2">
      <w:r>
        <w:t xml:space="preserve">The PCF shall enable </w:t>
      </w:r>
      <w:proofErr w:type="spellStart"/>
      <w:r>
        <w:t>QoS</w:t>
      </w:r>
      <w:proofErr w:type="spellEnd"/>
      <w:r>
        <w:t xml:space="preserve"> Notification Control and include the derived Alternative </w:t>
      </w:r>
      <w:proofErr w:type="spellStart"/>
      <w:r>
        <w:t>QoS</w:t>
      </w:r>
      <w:proofErr w:type="spellEnd"/>
      <w:r>
        <w:t xml:space="preserve"> parameter sets (in the same prioritized order indicated by the AF) in the PCC rule sent to the SMF. When the PCF notifies the AF that </w:t>
      </w:r>
      <w:proofErr w:type="spellStart"/>
      <w:r>
        <w:t>QoS</w:t>
      </w:r>
      <w:proofErr w:type="spellEnd"/>
      <w:r>
        <w:t xml:space="preserve"> targets can no longer be fulfilled, the PCF shall include the </w:t>
      </w:r>
      <w:proofErr w:type="spellStart"/>
      <w:r>
        <w:t>QoS</w:t>
      </w:r>
      <w:proofErr w:type="spellEnd"/>
      <w:r>
        <w:t xml:space="preserve"> reference parameter </w:t>
      </w:r>
      <w:ins w:id="150" w:author="Huawei" w:date="2021-10-04T16:12:00Z">
        <w:r w:rsidR="00EE605B">
          <w:t xml:space="preserve">or the </w:t>
        </w:r>
      </w:ins>
      <w:ins w:id="151" w:author="Huawei" w:date="2021-10-04T16:16:00Z">
        <w:r w:rsidR="009C2B73">
          <w:t xml:space="preserve">set of </w:t>
        </w:r>
      </w:ins>
      <w:ins w:id="152" w:author="Huawei" w:date="2021-10-04T16:12:00Z">
        <w:r w:rsidR="00EE605B">
          <w:t xml:space="preserve">individual </w:t>
        </w:r>
        <w:proofErr w:type="spellStart"/>
        <w:r w:rsidR="00EE605B">
          <w:t>QoS</w:t>
        </w:r>
        <w:proofErr w:type="spellEnd"/>
        <w:r w:rsidR="00EE605B">
          <w:t xml:space="preserve"> </w:t>
        </w:r>
      </w:ins>
      <w:ins w:id="153" w:author="Huawei" w:date="2021-10-11T17:07:00Z">
        <w:r w:rsidR="00B715F1">
          <w:t>information</w:t>
        </w:r>
      </w:ins>
      <w:ins w:id="154" w:author="Huawei" w:date="2021-10-04T16:12:00Z">
        <w:r w:rsidR="00EE605B">
          <w:t xml:space="preserve"> </w:t>
        </w:r>
      </w:ins>
      <w:r>
        <w:t xml:space="preserve">corresponding to the Alternative </w:t>
      </w:r>
      <w:proofErr w:type="spellStart"/>
      <w:r>
        <w:t>QoS</w:t>
      </w:r>
      <w:proofErr w:type="spellEnd"/>
      <w:r>
        <w:t xml:space="preserve"> parameter set referenced by the SMF or an indication that the lowest priority </w:t>
      </w:r>
      <w:proofErr w:type="spellStart"/>
      <w:r>
        <w:t>QoS</w:t>
      </w:r>
      <w:proofErr w:type="spellEnd"/>
      <w:r>
        <w:t xml:space="preserve"> reference of the Alternative Service Requirements cannot be fulfilled (as described in clause 6.1.3.18).</w:t>
      </w:r>
    </w:p>
    <w:p w14:paraId="48574040" w14:textId="77777777" w:rsidR="004F72F2" w:rsidRDefault="004F72F2" w:rsidP="004F72F2">
      <w:pPr>
        <w:pStyle w:val="NO"/>
      </w:pPr>
      <w:r>
        <w:t>NOTE 2:</w:t>
      </w:r>
      <w:r>
        <w:tab/>
        <w:t xml:space="preserve">The AF behaviour is out of the scope of this TS but can include adaptation to the change of </w:t>
      </w:r>
      <w:proofErr w:type="spellStart"/>
      <w:r>
        <w:t>QoS</w:t>
      </w:r>
      <w:proofErr w:type="spellEnd"/>
      <w:r>
        <w:t xml:space="preserve"> (e.g. rate adaptation) as well as application layer signalling with the UE.</w:t>
      </w:r>
    </w:p>
    <w:p w14:paraId="5648A1A7" w14:textId="77777777" w:rsidR="004F72F2" w:rsidRDefault="004F72F2" w:rsidP="004F72F2">
      <w:r>
        <w:t xml:space="preserve">The AF may change the Alternative Service Requirements while the AF session is ongoing. If this happens, the PCF shall update the Alternative </w:t>
      </w:r>
      <w:proofErr w:type="spellStart"/>
      <w:r>
        <w:t>QoS</w:t>
      </w:r>
      <w:proofErr w:type="spellEnd"/>
      <w:r>
        <w:t xml:space="preserve"> parameter sets in the PCC rule accordingly.</w:t>
      </w:r>
    </w:p>
    <w:p w14:paraId="3B6E6BAB" w14:textId="77777777" w:rsidR="004F72F2" w:rsidRDefault="004F72F2" w:rsidP="004F72F2">
      <w:r>
        <w:t xml:space="preserve">The AF may indicate to the PCF that the UE does not need to be informed about changes related to Alternative </w:t>
      </w:r>
      <w:proofErr w:type="spellStart"/>
      <w:r>
        <w:t>QoS</w:t>
      </w:r>
      <w:proofErr w:type="spellEnd"/>
      <w:r>
        <w:t xml:space="preserve"> Profiles. With this indication received from the AF, the PCF decides whether to disable the notifications to the UE when changes related to the Alternative </w:t>
      </w:r>
      <w:proofErr w:type="spellStart"/>
      <w:r>
        <w:t>QoS</w:t>
      </w:r>
      <w:proofErr w:type="spellEnd"/>
      <w:r>
        <w:t xml:space="preserve"> Profiles occur and sets the Disable UE notifications at changes related to Alternative </w:t>
      </w:r>
      <w:proofErr w:type="spellStart"/>
      <w:r>
        <w:t>QoS</w:t>
      </w:r>
      <w:proofErr w:type="spellEnd"/>
      <w:r>
        <w:t xml:space="preserve"> Profiles parameter in the PCC rule accordingly.</w:t>
      </w:r>
    </w:p>
    <w:p w14:paraId="70773AA2" w14:textId="5BB75E01" w:rsidR="00F079AA" w:rsidRPr="0042466D" w:rsidRDefault="00F079AA" w:rsidP="00F079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5" w:name="_Toc75429290"/>
      <w:bookmarkEnd w:id="11"/>
      <w:bookmarkEnd w:id="12"/>
      <w:bookmarkEnd w:id="13"/>
      <w:bookmarkEnd w:id="14"/>
      <w:bookmarkEnd w:id="15"/>
      <w:bookmarkEnd w:id="16"/>
      <w:bookmarkEnd w:id="17"/>
      <w:bookmarkEnd w:id="1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88B72B9" w14:textId="77777777" w:rsidR="004F72F2" w:rsidRDefault="004F72F2" w:rsidP="004F72F2">
      <w:pPr>
        <w:pStyle w:val="Heading4"/>
      </w:pPr>
      <w:bookmarkStart w:id="156" w:name="_Toc36192680"/>
      <w:bookmarkStart w:id="157" w:name="_Toc37076411"/>
      <w:bookmarkStart w:id="158" w:name="_Toc45194857"/>
      <w:bookmarkStart w:id="159" w:name="_Toc47594269"/>
      <w:bookmarkStart w:id="160" w:name="_Toc51836900"/>
      <w:bookmarkStart w:id="161" w:name="_Toc83357756"/>
      <w:r>
        <w:t>6.1.3.23</w:t>
      </w:r>
      <w:r>
        <w:tab/>
        <w:t>Support of integration with Time Sensitive Networking</w:t>
      </w:r>
      <w:bookmarkEnd w:id="156"/>
      <w:bookmarkEnd w:id="157"/>
      <w:bookmarkEnd w:id="158"/>
      <w:bookmarkEnd w:id="159"/>
      <w:bookmarkEnd w:id="160"/>
      <w:bookmarkEnd w:id="161"/>
    </w:p>
    <w:p w14:paraId="08BCFE40" w14:textId="77777777" w:rsidR="004F72F2" w:rsidRDefault="004F72F2" w:rsidP="004F72F2">
      <w:r>
        <w:t xml:space="preserve">Time Sensitive Networking (TSN) support is defined in TS 23.501 [2], where the 5GS represents logical TSN bridge(s) based on the defined granularity model. The TSN AF and PCF interact to perform </w:t>
      </w:r>
      <w:proofErr w:type="spellStart"/>
      <w:r>
        <w:t>QoS</w:t>
      </w:r>
      <w:proofErr w:type="spellEnd"/>
      <w:r>
        <w:t xml:space="preserve"> mapping as described in clause 5.28.4 of TS 23.501 [2].</w:t>
      </w:r>
    </w:p>
    <w:p w14:paraId="557284F6" w14:textId="77777777" w:rsidR="004F72F2" w:rsidRDefault="004F72F2" w:rsidP="004F72F2">
      <w:r>
        <w:t>The PCF provides the following parameters to the TSN AF:</w:t>
      </w:r>
    </w:p>
    <w:p w14:paraId="2563B58C" w14:textId="77777777" w:rsidR="004F72F2" w:rsidRDefault="004F72F2" w:rsidP="004F72F2">
      <w:pPr>
        <w:pStyle w:val="B1"/>
      </w:pPr>
      <w:r>
        <w:t>-</w:t>
      </w:r>
      <w:r>
        <w:tab/>
        <w:t>5GS user-plane Node information:</w:t>
      </w:r>
    </w:p>
    <w:p w14:paraId="7D389013" w14:textId="77777777" w:rsidR="004F72F2" w:rsidRPr="00E06D0D" w:rsidRDefault="004F72F2" w:rsidP="004F72F2">
      <w:pPr>
        <w:pStyle w:val="B2"/>
      </w:pPr>
      <w:r>
        <w:t>-</w:t>
      </w:r>
      <w:r>
        <w:tab/>
        <w:t>5GS Bridge ID;</w:t>
      </w:r>
    </w:p>
    <w:p w14:paraId="7DFC2F65" w14:textId="77777777" w:rsidR="004F72F2" w:rsidRPr="00E06D0D" w:rsidRDefault="004F72F2" w:rsidP="004F72F2">
      <w:pPr>
        <w:pStyle w:val="B2"/>
      </w:pPr>
      <w:r>
        <w:t>-</w:t>
      </w:r>
      <w:r>
        <w:tab/>
        <w:t>UE-DS-TT Residence time;</w:t>
      </w:r>
    </w:p>
    <w:p w14:paraId="4EB337B1" w14:textId="77777777" w:rsidR="004F72F2" w:rsidRDefault="004F72F2" w:rsidP="004F72F2">
      <w:pPr>
        <w:pStyle w:val="B2"/>
      </w:pPr>
      <w:r>
        <w:t>-</w:t>
      </w:r>
      <w:r>
        <w:tab/>
      </w:r>
      <w:proofErr w:type="gramStart"/>
      <w:r>
        <w:t>port</w:t>
      </w:r>
      <w:proofErr w:type="gramEnd"/>
      <w:r>
        <w:t xml:space="preserve"> number of the Ethernet port of DS-TT;</w:t>
      </w:r>
    </w:p>
    <w:p w14:paraId="4C6C60D5" w14:textId="77777777" w:rsidR="004F72F2" w:rsidRDefault="004F72F2" w:rsidP="004F72F2">
      <w:pPr>
        <w:pStyle w:val="B2"/>
      </w:pPr>
      <w:r>
        <w:t>-</w:t>
      </w:r>
      <w:r>
        <w:tab/>
        <w:t>MAC address of the Ethernet port of DS-TT (i.e. DS-TT port MAC address).</w:t>
      </w:r>
    </w:p>
    <w:p w14:paraId="74CBBBEB" w14:textId="77777777" w:rsidR="004F72F2" w:rsidRPr="00E06D0D" w:rsidRDefault="004F72F2" w:rsidP="004F72F2">
      <w:pPr>
        <w:pStyle w:val="B1"/>
      </w:pPr>
      <w:r>
        <w:t>-</w:t>
      </w:r>
      <w:r>
        <w:tab/>
        <w:t>Port Management Information Container and the related port number.</w:t>
      </w:r>
    </w:p>
    <w:p w14:paraId="46F51FD4" w14:textId="77777777" w:rsidR="004F72F2" w:rsidRDefault="004F72F2" w:rsidP="004F72F2">
      <w:pPr>
        <w:pStyle w:val="B1"/>
      </w:pPr>
      <w:r>
        <w:t>-</w:t>
      </w:r>
      <w:r>
        <w:tab/>
        <w:t>User plane node Management Information Container.</w:t>
      </w:r>
    </w:p>
    <w:p w14:paraId="44D2F2CA" w14:textId="77777777" w:rsidR="004F72F2" w:rsidRDefault="004F72F2" w:rsidP="004F72F2">
      <w:r>
        <w:t>The TSN AF may use this information to construct IEEE 802.1 managed objects, to interwork with IEEE 802.1 TSN networks, as described in TS 23.501 [2] and TS 23.502 [3].</w:t>
      </w:r>
    </w:p>
    <w:p w14:paraId="6BB90300" w14:textId="77777777" w:rsidR="004F72F2" w:rsidRDefault="004F72F2" w:rsidP="004F72F2">
      <w:r>
        <w:t>The TSN AF may use the PTP Port state of NW-TT and DS-TT in the Port/User plane node Management Information Container to determine the Port Pairs that will be used for (g</w:t>
      </w:r>
      <w:proofErr w:type="gramStart"/>
      <w:r>
        <w:t>)PTP</w:t>
      </w:r>
      <w:proofErr w:type="gramEnd"/>
      <w:r>
        <w:t xml:space="preserve"> delivery. Based on this the TSN AF may request appropriate </w:t>
      </w:r>
      <w:proofErr w:type="spellStart"/>
      <w:r>
        <w:t>QoS</w:t>
      </w:r>
      <w:proofErr w:type="spellEnd"/>
      <w:r>
        <w:t xml:space="preserve"> treatment for the (g</w:t>
      </w:r>
      <w:proofErr w:type="gramStart"/>
      <w:r>
        <w:t>)PTP</w:t>
      </w:r>
      <w:proofErr w:type="gramEnd"/>
      <w:r>
        <w:t xml:space="preserve"> flows from PCF.</w:t>
      </w:r>
    </w:p>
    <w:p w14:paraId="33B50C1D" w14:textId="77777777" w:rsidR="004F72F2" w:rsidRDefault="004F72F2" w:rsidP="004F72F2">
      <w:r>
        <w:t xml:space="preserve">The TSN AF request related to TSN configuration or </w:t>
      </w:r>
      <w:proofErr w:type="spellStart"/>
      <w:r>
        <w:t>gPTP</w:t>
      </w:r>
      <w:proofErr w:type="spellEnd"/>
      <w:r>
        <w:t xml:space="preserve"> flow delay requirement is sent on the AF session associated with the DS-TT port MAC address. The TSN AF decides the TSN </w:t>
      </w:r>
      <w:proofErr w:type="spellStart"/>
      <w:r>
        <w:t>QoS</w:t>
      </w:r>
      <w:proofErr w:type="spellEnd"/>
      <w:r>
        <w:t xml:space="preserve">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2F467108" w14:textId="77777777" w:rsidR="00034126" w:rsidRDefault="00034126" w:rsidP="00034126">
      <w:pPr>
        <w:pStyle w:val="NO"/>
        <w:rPr>
          <w:moveTo w:id="162" w:author="Huawei" w:date="2021-10-04T15:57:00Z"/>
          <w:lang w:eastAsia="zh-CN"/>
        </w:rPr>
      </w:pPr>
      <w:moveToRangeStart w:id="163" w:author="Huawei" w:date="2021-10-04T15:57:00Z" w:name="move84255462"/>
      <w:moveTo w:id="164" w:author="Huawei" w:date="2021-10-04T15:57:00Z">
        <w:r>
          <w:rPr>
            <w:lang w:eastAsia="zh-CN"/>
          </w:rPr>
          <w:t>NOTE:</w:t>
        </w:r>
        <w:r>
          <w:rPr>
            <w:lang w:eastAsia="zh-CN"/>
          </w:rPr>
          <w:tab/>
          <w:t>TSC burst size can represent the maximum burst size of the TSN streams that have been aggregated.</w:t>
        </w:r>
      </w:moveTo>
    </w:p>
    <w:moveToRangeEnd w:id="163"/>
    <w:p w14:paraId="439E8AC7" w14:textId="6BC37334" w:rsidR="004F72F2" w:rsidRDefault="004F72F2" w:rsidP="004F72F2">
      <w:r>
        <w:t xml:space="preserve">The TSN AF provides the Flow Descriptions (including Ethernet Packet Filters), </w:t>
      </w:r>
      <w:del w:id="165" w:author="Huawei" w:date="2021-10-04T15:52:00Z">
        <w:r w:rsidDel="004F72F2">
          <w:delText xml:space="preserve">TSC Assistance Container, </w:delText>
        </w:r>
      </w:del>
      <w:r>
        <w:t xml:space="preserve">and the related </w:t>
      </w:r>
      <w:ins w:id="166" w:author="Huawei" w:date="2021-10-11T17:09:00Z">
        <w:r w:rsidR="00071184">
          <w:t xml:space="preserve">TSN </w:t>
        </w:r>
      </w:ins>
      <w:bookmarkStart w:id="167" w:name="_GoBack"/>
      <w:bookmarkEnd w:id="167"/>
      <w:proofErr w:type="spellStart"/>
      <w:r>
        <w:t>QoS</w:t>
      </w:r>
      <w:proofErr w:type="spellEnd"/>
      <w:r>
        <w:t xml:space="preserve"> information to the PCF by setting up an AF session with required </w:t>
      </w:r>
      <w:proofErr w:type="spellStart"/>
      <w:r>
        <w:t>QoS</w:t>
      </w:r>
      <w:proofErr w:type="spellEnd"/>
      <w:r>
        <w:t xml:space="preserve"> as described in clause 6.1.3.22. </w:t>
      </w:r>
      <w:ins w:id="168" w:author="Huawei" w:date="2021-10-04T15:52:00Z">
        <w:r>
          <w:t>The TSN AF also includes the TSC Assistance Container</w:t>
        </w:r>
        <w:r w:rsidRPr="001A3999">
          <w:t xml:space="preserve"> </w:t>
        </w:r>
        <w:r>
          <w:t xml:space="preserve">as described in clause 6.1.3.23a. </w:t>
        </w:r>
      </w:ins>
      <w:r>
        <w:t>In addition, the TSN AF may provide the following parameters to the PCF:</w:t>
      </w:r>
    </w:p>
    <w:p w14:paraId="343ED0C1" w14:textId="77777777" w:rsidR="004F72F2" w:rsidRDefault="004F72F2" w:rsidP="004F72F2">
      <w:pPr>
        <w:pStyle w:val="B1"/>
      </w:pPr>
      <w:r>
        <w:lastRenderedPageBreak/>
        <w:t>-</w:t>
      </w:r>
      <w:r>
        <w:tab/>
        <w:t>Port Management Information Container and related Port number as applicable;</w:t>
      </w:r>
    </w:p>
    <w:p w14:paraId="68DB5B7F" w14:textId="77777777" w:rsidR="004F72F2" w:rsidRDefault="004F72F2" w:rsidP="004F72F2">
      <w:pPr>
        <w:pStyle w:val="B1"/>
      </w:pPr>
      <w:r>
        <w:t>-</w:t>
      </w:r>
      <w:r>
        <w:tab/>
        <w:t>User plane node Management Information Container.</w:t>
      </w:r>
    </w:p>
    <w:p w14:paraId="4251F9BE" w14:textId="2F1FA0CC" w:rsidR="004F72F2" w:rsidDel="00034126" w:rsidRDefault="004F72F2" w:rsidP="004F72F2">
      <w:pPr>
        <w:rPr>
          <w:del w:id="169" w:author="Huawei" w:date="2021-10-04T15:56:00Z"/>
        </w:rPr>
      </w:pPr>
      <w:commentRangeStart w:id="170"/>
      <w:del w:id="171" w:author="Huawei" w:date="2021-10-04T15:56:00Z">
        <w:r w:rsidDel="00034126">
          <w:delText>The PCF assigns the ARP to a value preconfigured for TSN services. The SMF binds the PCC Rule to a QoS Flow as defined in clause 6.1.3.2.4.</w:delText>
        </w:r>
      </w:del>
      <w:commentRangeEnd w:id="170"/>
      <w:r w:rsidR="00034126">
        <w:rPr>
          <w:rStyle w:val="CommentReference"/>
        </w:rPr>
        <w:commentReference w:id="170"/>
      </w:r>
    </w:p>
    <w:p w14:paraId="5DE6C95C" w14:textId="4131D1B2" w:rsidR="004F72F2" w:rsidDel="00034126" w:rsidRDefault="004F72F2" w:rsidP="004F72F2">
      <w:pPr>
        <w:pStyle w:val="NO"/>
        <w:rPr>
          <w:moveFrom w:id="172" w:author="Huawei" w:date="2021-10-04T15:57:00Z"/>
          <w:lang w:eastAsia="zh-CN"/>
        </w:rPr>
      </w:pPr>
      <w:moveFromRangeStart w:id="173" w:author="Huawei" w:date="2021-10-04T15:57:00Z" w:name="move84255462"/>
      <w:moveFrom w:id="174" w:author="Huawei" w:date="2021-10-04T15:57:00Z">
        <w:r w:rsidDel="00034126">
          <w:rPr>
            <w:lang w:eastAsia="zh-CN"/>
          </w:rPr>
          <w:t>NOTE:</w:t>
        </w:r>
        <w:r w:rsidDel="00034126">
          <w:rPr>
            <w:lang w:eastAsia="zh-CN"/>
          </w:rPr>
          <w:tab/>
          <w:t>TSC burst size can represent the maximum burst size of the TSN streams that have been aggregated.</w:t>
        </w:r>
      </w:moveFrom>
    </w:p>
    <w:bookmarkEnd w:id="155"/>
    <w:moveFromRangeEnd w:id="173"/>
    <w:p w14:paraId="638B1AC8" w14:textId="0FF70E2C" w:rsidR="00F079AA" w:rsidRPr="0042466D" w:rsidRDefault="00F079AA" w:rsidP="00F079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w:t>
      </w:r>
      <w:r>
        <w:rPr>
          <w:rFonts w:ascii="Arial" w:hAnsi="Arial" w:cs="Arial"/>
          <w:color w:val="FF0000"/>
          <w:sz w:val="28"/>
          <w:szCs w:val="28"/>
          <w:lang w:val="en-US" w:eastAsia="zh-CN"/>
        </w:rPr>
        <w:t>ourth</w:t>
      </w:r>
      <w:r w:rsidRPr="0042466D">
        <w:rPr>
          <w:rFonts w:ascii="Arial" w:hAnsi="Arial" w:cs="Arial"/>
          <w:color w:val="FF0000"/>
          <w:sz w:val="28"/>
          <w:szCs w:val="28"/>
          <w:lang w:val="en-US"/>
        </w:rPr>
        <w:t xml:space="preserve"> change * * * *</w:t>
      </w:r>
    </w:p>
    <w:p w14:paraId="1C621A73" w14:textId="7938B53E" w:rsidR="0094486D" w:rsidRDefault="0094486D" w:rsidP="0094486D">
      <w:pPr>
        <w:pStyle w:val="Heading4"/>
        <w:rPr>
          <w:ins w:id="175" w:author="Huawei" w:date="2021-07-08T11:27:00Z"/>
        </w:rPr>
      </w:pPr>
      <w:ins w:id="176" w:author="Huawei" w:date="2021-07-08T11:27:00Z">
        <w:r>
          <w:t>6.1.3.23a</w:t>
        </w:r>
        <w:r>
          <w:tab/>
          <w:t>Support of Time Sensitive Communication</w:t>
        </w:r>
      </w:ins>
    </w:p>
    <w:p w14:paraId="55B863A9" w14:textId="4AAEEB84" w:rsidR="0094486D" w:rsidRDefault="0094486D" w:rsidP="0094486D">
      <w:pPr>
        <w:rPr>
          <w:ins w:id="177" w:author="Huawei" w:date="2021-07-08T11:27:00Z"/>
        </w:rPr>
      </w:pPr>
      <w:ins w:id="178" w:author="Huawei" w:date="2021-07-08T11:27:00Z">
        <w:r>
          <w:t>Time Sensitive C</w:t>
        </w:r>
      </w:ins>
      <w:ins w:id="179" w:author="Huawei" w:date="2021-07-08T11:28:00Z">
        <w:r>
          <w:t>ommunication</w:t>
        </w:r>
      </w:ins>
      <w:ins w:id="180" w:author="Huawei" w:date="2021-07-08T11:27:00Z">
        <w:r>
          <w:t xml:space="preserve"> support is defined in TS 23.501 [2]</w:t>
        </w:r>
      </w:ins>
      <w:ins w:id="181" w:author="Huawei" w:date="2021-07-08T11:31:00Z">
        <w:r>
          <w:t xml:space="preserve"> clause 5.27</w:t>
        </w:r>
      </w:ins>
      <w:ins w:id="182" w:author="Huawei" w:date="2021-07-08T11:27:00Z">
        <w:r>
          <w:t xml:space="preserve">. The </w:t>
        </w:r>
      </w:ins>
      <w:ins w:id="183" w:author="Huawei" w:date="2021-07-08T11:30:00Z">
        <w:r>
          <w:t>PC</w:t>
        </w:r>
      </w:ins>
      <w:ins w:id="184" w:author="Huawei" w:date="2021-07-08T11:27:00Z">
        <w:r>
          <w:t>F</w:t>
        </w:r>
      </w:ins>
      <w:ins w:id="185" w:author="Huawei" w:date="2021-07-08T11:29:00Z">
        <w:r>
          <w:t xml:space="preserve"> may </w:t>
        </w:r>
      </w:ins>
      <w:ins w:id="186" w:author="Huawei" w:date="2021-07-08T11:30:00Z">
        <w:r>
          <w:t xml:space="preserve">receive </w:t>
        </w:r>
      </w:ins>
      <w:ins w:id="187" w:author="Huawei" w:date="2021-07-08T11:31:00Z">
        <w:r>
          <w:t xml:space="preserve">a TSC Assistance Container </w:t>
        </w:r>
      </w:ins>
      <w:ins w:id="188" w:author="Huawei" w:date="2021-07-08T12:21:00Z">
        <w:r w:rsidR="00AB58CD">
          <w:t>(</w:t>
        </w:r>
      </w:ins>
      <w:ins w:id="189" w:author="Huawei" w:date="2021-07-08T12:22:00Z">
        <w:r w:rsidR="00AB58CD">
          <w:t>defined</w:t>
        </w:r>
      </w:ins>
      <w:ins w:id="190" w:author="Huawei" w:date="2021-07-08T12:21:00Z">
        <w:r w:rsidR="00AB58CD">
          <w:t xml:space="preserve"> in clause 5.27.1 of </w:t>
        </w:r>
      </w:ins>
      <w:ins w:id="191" w:author="Huawei" w:date="2021-07-08T12:22:00Z">
        <w:r w:rsidR="00AB58CD">
          <w:t>TS 23.501 [2])</w:t>
        </w:r>
      </w:ins>
      <w:ins w:id="192" w:author="Huawei" w:date="2021-07-08T11:47:00Z">
        <w:r w:rsidR="005B6B90">
          <w:t xml:space="preserve"> </w:t>
        </w:r>
      </w:ins>
      <w:ins w:id="193" w:author="Huawei" w:date="2021-07-08T12:22:00Z">
        <w:r w:rsidR="00AB58CD">
          <w:t xml:space="preserve">describing </w:t>
        </w:r>
      </w:ins>
      <w:ins w:id="194" w:author="Huawei" w:date="2021-07-08T11:47:00Z">
        <w:r w:rsidR="005B6B90">
          <w:t xml:space="preserve">the traffic characteristics </w:t>
        </w:r>
      </w:ins>
      <w:ins w:id="195" w:author="Huawei" w:date="2021-07-08T11:32:00Z">
        <w:r>
          <w:t xml:space="preserve">for an AF session together with </w:t>
        </w:r>
      </w:ins>
      <w:ins w:id="196" w:author="Huawei" w:date="2021-07-08T11:33:00Z">
        <w:r>
          <w:t xml:space="preserve">the request </w:t>
        </w:r>
      </w:ins>
      <w:ins w:id="197" w:author="Huawei" w:date="2021-07-08T11:37:00Z">
        <w:r w:rsidR="001A3999">
          <w:t>for</w:t>
        </w:r>
      </w:ins>
      <w:ins w:id="198" w:author="Huawei" w:date="2021-07-08T11:33:00Z">
        <w:r>
          <w:t xml:space="preserve"> a specific </w:t>
        </w:r>
        <w:proofErr w:type="spellStart"/>
        <w:r>
          <w:t>QoS</w:t>
        </w:r>
        <w:proofErr w:type="spellEnd"/>
        <w:r>
          <w:t xml:space="preserve"> (described in clause 6.1.3.22</w:t>
        </w:r>
      </w:ins>
      <w:ins w:id="199" w:author="Huawei" w:date="2021-07-08T11:34:00Z">
        <w:r>
          <w:t>)</w:t>
        </w:r>
      </w:ins>
      <w:ins w:id="200" w:author="Huawei" w:date="2021-07-08T11:27:00Z">
        <w:r>
          <w:t>.</w:t>
        </w:r>
      </w:ins>
    </w:p>
    <w:p w14:paraId="620C3EF9" w14:textId="66DB8EF1" w:rsidR="00AB58CD" w:rsidRDefault="00AB58CD" w:rsidP="00AB58CD">
      <w:pPr>
        <w:pStyle w:val="NO"/>
        <w:rPr>
          <w:ins w:id="201" w:author="Huawei" w:date="2021-07-08T12:17:00Z"/>
          <w:lang w:eastAsia="zh-CN"/>
        </w:rPr>
      </w:pPr>
      <w:ins w:id="202" w:author="Huawei" w:date="2021-07-08T12:17:00Z">
        <w:r>
          <w:rPr>
            <w:lang w:eastAsia="zh-CN"/>
          </w:rPr>
          <w:t>NOTE</w:t>
        </w:r>
      </w:ins>
      <w:ins w:id="203" w:author="Huawei" w:date="2021-07-08T12:21:00Z">
        <w:r>
          <w:rPr>
            <w:lang w:eastAsia="zh-CN"/>
          </w:rPr>
          <w:t xml:space="preserve"> 1</w:t>
        </w:r>
      </w:ins>
      <w:ins w:id="204" w:author="Huawei" w:date="2021-07-08T12:17:00Z">
        <w:r>
          <w:rPr>
            <w:lang w:eastAsia="zh-CN"/>
          </w:rPr>
          <w:t>:</w:t>
        </w:r>
        <w:r>
          <w:rPr>
            <w:lang w:eastAsia="zh-CN"/>
          </w:rPr>
          <w:tab/>
          <w:t xml:space="preserve">The Maximum Burst Size </w:t>
        </w:r>
      </w:ins>
      <w:ins w:id="205" w:author="Huawei" w:date="2021-07-08T12:19:00Z">
        <w:r>
          <w:rPr>
            <w:lang w:eastAsia="zh-CN"/>
          </w:rPr>
          <w:t>(</w:t>
        </w:r>
      </w:ins>
      <w:ins w:id="206" w:author="Huawei" w:date="2021-07-08T12:20:00Z">
        <w:r>
          <w:rPr>
            <w:lang w:eastAsia="zh-CN"/>
          </w:rPr>
          <w:t xml:space="preserve">which also describes the traffic characteristics) </w:t>
        </w:r>
      </w:ins>
      <w:ins w:id="207" w:author="Huawei" w:date="2021-07-08T12:17:00Z">
        <w:r>
          <w:rPr>
            <w:lang w:eastAsia="zh-CN"/>
          </w:rPr>
          <w:t xml:space="preserve">is </w:t>
        </w:r>
      </w:ins>
      <w:ins w:id="208" w:author="Huawei" w:date="2021-07-08T12:18:00Z">
        <w:r>
          <w:rPr>
            <w:lang w:eastAsia="zh-CN"/>
          </w:rPr>
          <w:t>defin</w:t>
        </w:r>
      </w:ins>
      <w:ins w:id="209" w:author="Huawei" w:date="2021-07-08T12:17:00Z">
        <w:r>
          <w:rPr>
            <w:lang w:eastAsia="zh-CN"/>
          </w:rPr>
          <w:t xml:space="preserve">ed as </w:t>
        </w:r>
      </w:ins>
      <w:ins w:id="210" w:author="Huawei" w:date="2021-07-08T12:19:00Z">
        <w:r>
          <w:rPr>
            <w:lang w:eastAsia="zh-CN"/>
          </w:rPr>
          <w:t xml:space="preserve">individual </w:t>
        </w:r>
      </w:ins>
      <w:proofErr w:type="spellStart"/>
      <w:ins w:id="211" w:author="Huawei" w:date="2021-07-08T12:17:00Z">
        <w:r>
          <w:rPr>
            <w:lang w:eastAsia="zh-CN"/>
          </w:rPr>
          <w:t>QoS</w:t>
        </w:r>
        <w:proofErr w:type="spellEnd"/>
        <w:r>
          <w:rPr>
            <w:lang w:eastAsia="zh-CN"/>
          </w:rPr>
          <w:t xml:space="preserve"> </w:t>
        </w:r>
      </w:ins>
      <w:ins w:id="212" w:author="Huawei" w:date="2021-10-11T17:08:00Z">
        <w:r w:rsidR="00B715F1">
          <w:rPr>
            <w:lang w:eastAsia="zh-CN"/>
          </w:rPr>
          <w:t>information</w:t>
        </w:r>
      </w:ins>
      <w:ins w:id="213" w:author="Huawei" w:date="2021-07-08T12:18:00Z">
        <w:r>
          <w:rPr>
            <w:lang w:eastAsia="zh-CN"/>
          </w:rPr>
          <w:t xml:space="preserve"> </w:t>
        </w:r>
      </w:ins>
      <w:ins w:id="214" w:author="Huawei" w:date="2021-07-08T12:21:00Z">
        <w:r>
          <w:rPr>
            <w:lang w:eastAsia="zh-CN"/>
          </w:rPr>
          <w:t>that can be requested by the</w:t>
        </w:r>
      </w:ins>
      <w:ins w:id="215" w:author="Huawei" w:date="2021-07-08T12:18:00Z">
        <w:r>
          <w:rPr>
            <w:lang w:eastAsia="zh-CN"/>
          </w:rPr>
          <w:t xml:space="preserve"> AF </w:t>
        </w:r>
      </w:ins>
      <w:ins w:id="216" w:author="Huawei" w:date="2021-07-08T12:19:00Z">
        <w:r>
          <w:rPr>
            <w:lang w:eastAsia="zh-CN"/>
          </w:rPr>
          <w:t xml:space="preserve">(see </w:t>
        </w:r>
        <w:r>
          <w:t>clause 6.1.3.22</w:t>
        </w:r>
        <w:r>
          <w:rPr>
            <w:lang w:eastAsia="zh-CN"/>
          </w:rPr>
          <w:t>).</w:t>
        </w:r>
      </w:ins>
    </w:p>
    <w:p w14:paraId="26A3B77C" w14:textId="5328EE21" w:rsidR="001A3999" w:rsidRDefault="001A3999" w:rsidP="001A3999">
      <w:pPr>
        <w:pStyle w:val="NO"/>
        <w:rPr>
          <w:ins w:id="217" w:author="Huawei" w:date="2021-07-08T11:34:00Z"/>
          <w:lang w:eastAsia="zh-CN"/>
        </w:rPr>
      </w:pPr>
      <w:ins w:id="218" w:author="Huawei" w:date="2021-07-08T11:34:00Z">
        <w:r>
          <w:rPr>
            <w:lang w:eastAsia="zh-CN"/>
          </w:rPr>
          <w:t>NOTE</w:t>
        </w:r>
      </w:ins>
      <w:ins w:id="219" w:author="Huawei" w:date="2021-07-08T12:21:00Z">
        <w:r w:rsidR="00AB58CD">
          <w:rPr>
            <w:lang w:eastAsia="zh-CN"/>
          </w:rPr>
          <w:t xml:space="preserve"> 2</w:t>
        </w:r>
      </w:ins>
      <w:ins w:id="220" w:author="Huawei" w:date="2021-07-08T11:34:00Z">
        <w:r>
          <w:rPr>
            <w:lang w:eastAsia="zh-CN"/>
          </w:rPr>
          <w:t>:</w:t>
        </w:r>
        <w:r>
          <w:rPr>
            <w:lang w:eastAsia="zh-CN"/>
          </w:rPr>
          <w:tab/>
          <w:t>The TSC Assistance Container</w:t>
        </w:r>
      </w:ins>
      <w:ins w:id="221" w:author="Huawei" w:date="2021-07-08T11:45:00Z">
        <w:r w:rsidR="005B6B90">
          <w:rPr>
            <w:lang w:eastAsia="zh-CN"/>
          </w:rPr>
          <w:t xml:space="preserve"> can be provided by a TSN AF or by a TSCTSF</w:t>
        </w:r>
      </w:ins>
      <w:ins w:id="222" w:author="Huawei" w:date="2021-07-08T11:46:00Z">
        <w:r w:rsidR="005B6B90">
          <w:rPr>
            <w:lang w:eastAsia="zh-CN"/>
          </w:rPr>
          <w:t xml:space="preserve"> as described in </w:t>
        </w:r>
        <w:r w:rsidR="005B6B90">
          <w:t>TS 23.501 [2] in clause 5.27</w:t>
        </w:r>
      </w:ins>
      <w:ins w:id="223" w:author="Huawei" w:date="2021-07-08T11:34:00Z">
        <w:r>
          <w:rPr>
            <w:lang w:eastAsia="zh-CN"/>
          </w:rPr>
          <w:t>.</w:t>
        </w:r>
      </w:ins>
      <w:ins w:id="224" w:author="Huawei" w:date="2021-07-08T11:47:00Z">
        <w:r w:rsidR="005B6B90">
          <w:rPr>
            <w:lang w:eastAsia="zh-CN"/>
          </w:rPr>
          <w:t>2.2 and 5.27.2.3, respectively.</w:t>
        </w:r>
      </w:ins>
    </w:p>
    <w:p w14:paraId="025B267B" w14:textId="3672FA2D" w:rsidR="005B6B90" w:rsidRDefault="005B6B90" w:rsidP="005B6B90">
      <w:pPr>
        <w:rPr>
          <w:ins w:id="225" w:author="Huawei" w:date="2021-07-08T11:49:00Z"/>
        </w:rPr>
      </w:pPr>
      <w:ins w:id="226" w:author="Huawei" w:date="2021-07-08T11:49:00Z">
        <w:r>
          <w:t>If the PCF receive</w:t>
        </w:r>
      </w:ins>
      <w:ins w:id="227" w:author="Huawei" w:date="2021-07-08T11:52:00Z">
        <w:r>
          <w:t>s</w:t>
        </w:r>
      </w:ins>
      <w:ins w:id="228" w:author="Huawei" w:date="2021-07-08T11:49:00Z">
        <w:r>
          <w:t xml:space="preserve"> a </w:t>
        </w:r>
      </w:ins>
      <w:ins w:id="229" w:author="Huawei" w:date="2021-07-08T11:50:00Z">
        <w:r>
          <w:t>TSC Assistance Container</w:t>
        </w:r>
      </w:ins>
      <w:ins w:id="230" w:author="Huawei" w:date="2021-07-08T11:53:00Z">
        <w:r>
          <w:t xml:space="preserve"> together with the service information</w:t>
        </w:r>
      </w:ins>
      <w:ins w:id="231" w:author="Huawei" w:date="2021-07-08T11:50:00Z">
        <w:r>
          <w:t xml:space="preserve">, </w:t>
        </w:r>
      </w:ins>
      <w:ins w:id="232" w:author="Huawei" w:date="2021-07-08T11:53:00Z">
        <w:r>
          <w:t xml:space="preserve">the PCF shall </w:t>
        </w:r>
      </w:ins>
      <w:ins w:id="233" w:author="Huawei" w:date="2021-07-08T11:50:00Z">
        <w:r>
          <w:t>forward the TSC Assistance Container in the PCC rule</w:t>
        </w:r>
      </w:ins>
      <w:ins w:id="234" w:author="Huawei" w:date="2021-07-08T11:55:00Z">
        <w:r w:rsidRPr="005B6B90">
          <w:t xml:space="preserve"> </w:t>
        </w:r>
        <w:r>
          <w:t>related</w:t>
        </w:r>
        <w:r w:rsidRPr="005B6B90">
          <w:t xml:space="preserve"> </w:t>
        </w:r>
        <w:r>
          <w:t>to this AF session</w:t>
        </w:r>
      </w:ins>
      <w:ins w:id="235" w:author="Huawei" w:date="2021-07-08T11:49:00Z">
        <w:r>
          <w:t>.</w:t>
        </w:r>
      </w:ins>
    </w:p>
    <w:p w14:paraId="249E2F58" w14:textId="5C2BC44A" w:rsidR="00F079AA" w:rsidRPr="0042466D" w:rsidRDefault="00F079AA" w:rsidP="00F079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Fif</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6AC2630B" w14:textId="77777777" w:rsidR="004F72F2" w:rsidRPr="00F70B61" w:rsidRDefault="004F72F2" w:rsidP="004F72F2">
      <w:pPr>
        <w:pStyle w:val="Heading3"/>
      </w:pPr>
      <w:bookmarkStart w:id="236" w:name="_Toc83357797"/>
      <w:r w:rsidRPr="00F70B61">
        <w:t>6.3.1</w:t>
      </w:r>
      <w:r w:rsidRPr="00F70B61">
        <w:tab/>
        <w:t>General</w:t>
      </w:r>
      <w:bookmarkEnd w:id="236"/>
    </w:p>
    <w:p w14:paraId="3E5E9ABA" w14:textId="77777777" w:rsidR="004F72F2" w:rsidRDefault="004F72F2" w:rsidP="004F72F2">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E62A377" w14:textId="77777777" w:rsidR="004F72F2" w:rsidRDefault="004F72F2" w:rsidP="004F72F2">
      <w:r>
        <w:t>Two different types of PCC rules exist: Dynamic rules and predefined rules. The dynamic PCC rules are provisioned by the PCF to the SMF, while the predefined PCC rules are configured into the SMF, as described in TS 23.501 [2], and only referenced by the PCF.</w:t>
      </w:r>
    </w:p>
    <w:p w14:paraId="3925FA87" w14:textId="77777777" w:rsidR="004F72F2" w:rsidRDefault="004F72F2" w:rsidP="004F72F2">
      <w:pPr>
        <w:pStyle w:val="NO"/>
      </w:pPr>
      <w:r>
        <w:t>NOTE 1:</w:t>
      </w:r>
      <w:r>
        <w:tab/>
        <w:t>The procedure for provisioning predefined PCC rules is out of scope for this specification.</w:t>
      </w:r>
    </w:p>
    <w:p w14:paraId="0108CEE9" w14:textId="77777777" w:rsidR="004F72F2" w:rsidRDefault="004F72F2" w:rsidP="004F72F2">
      <w:r>
        <w:t>The operator defines the PCC rules.</w:t>
      </w:r>
    </w:p>
    <w:p w14:paraId="49F66728" w14:textId="77777777" w:rsidR="004F72F2" w:rsidRDefault="004F72F2" w:rsidP="004F72F2">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CE05150" w14:textId="77777777" w:rsidR="004F72F2" w:rsidRPr="00F70B61" w:rsidRDefault="004F72F2" w:rsidP="004F72F2">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149C1899" w14:textId="77777777" w:rsidR="004F72F2" w:rsidRPr="00F70B61" w:rsidRDefault="004F72F2" w:rsidP="004F72F2">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4F72F2" w:rsidRPr="00F70B61" w14:paraId="1C6A8088" w14:textId="77777777" w:rsidTr="004F72F2">
        <w:trPr>
          <w:cantSplit/>
          <w:tblHeader/>
        </w:trPr>
        <w:tc>
          <w:tcPr>
            <w:tcW w:w="1613" w:type="dxa"/>
          </w:tcPr>
          <w:p w14:paraId="43685157" w14:textId="77777777" w:rsidR="004F72F2" w:rsidRPr="00F70B61" w:rsidRDefault="004F72F2" w:rsidP="004F72F2">
            <w:pPr>
              <w:pStyle w:val="TAH"/>
            </w:pPr>
            <w:r w:rsidRPr="00F70B61">
              <w:lastRenderedPageBreak/>
              <w:t>Information name</w:t>
            </w:r>
          </w:p>
        </w:tc>
        <w:tc>
          <w:tcPr>
            <w:tcW w:w="3279" w:type="dxa"/>
          </w:tcPr>
          <w:p w14:paraId="14055372" w14:textId="77777777" w:rsidR="004F72F2" w:rsidRPr="00F70B61" w:rsidRDefault="004F72F2" w:rsidP="004F72F2">
            <w:pPr>
              <w:pStyle w:val="TAH"/>
            </w:pPr>
            <w:r w:rsidRPr="00F70B61">
              <w:t>Description</w:t>
            </w:r>
          </w:p>
        </w:tc>
        <w:tc>
          <w:tcPr>
            <w:tcW w:w="1364" w:type="dxa"/>
          </w:tcPr>
          <w:p w14:paraId="2B5EF1EA" w14:textId="77777777" w:rsidR="004F72F2" w:rsidRPr="00F70B61" w:rsidRDefault="004F72F2" w:rsidP="004F72F2">
            <w:pPr>
              <w:pStyle w:val="TAH"/>
            </w:pPr>
            <w:r w:rsidRPr="00F70B61">
              <w:t>Category</w:t>
            </w:r>
          </w:p>
        </w:tc>
        <w:tc>
          <w:tcPr>
            <w:tcW w:w="1748" w:type="dxa"/>
          </w:tcPr>
          <w:p w14:paraId="74736C01" w14:textId="77777777" w:rsidR="004F72F2" w:rsidRPr="00F70B61" w:rsidRDefault="004F72F2" w:rsidP="004F72F2">
            <w:pPr>
              <w:pStyle w:val="TAH"/>
            </w:pPr>
            <w:r w:rsidRPr="00F70B61">
              <w:t>PCF permitted to modify for a dynamic PCC rule in the SMF</w:t>
            </w:r>
          </w:p>
        </w:tc>
        <w:tc>
          <w:tcPr>
            <w:tcW w:w="1627" w:type="dxa"/>
          </w:tcPr>
          <w:p w14:paraId="0B0365F1" w14:textId="77777777" w:rsidR="004F72F2" w:rsidRPr="00F70B61" w:rsidRDefault="004F72F2" w:rsidP="004F72F2">
            <w:pPr>
              <w:pStyle w:val="TAH"/>
            </w:pPr>
            <w:r w:rsidRPr="00F70B61">
              <w:t>Differences compared with table 6.3. in TS 23.203 [4]</w:t>
            </w:r>
          </w:p>
        </w:tc>
      </w:tr>
      <w:tr w:rsidR="004F72F2" w:rsidRPr="00F70B61" w14:paraId="52137E84" w14:textId="77777777" w:rsidTr="004F72F2">
        <w:trPr>
          <w:cantSplit/>
        </w:trPr>
        <w:tc>
          <w:tcPr>
            <w:tcW w:w="1613" w:type="dxa"/>
          </w:tcPr>
          <w:p w14:paraId="3CD19ACD" w14:textId="77777777" w:rsidR="004F72F2" w:rsidRPr="00F70B61" w:rsidRDefault="004F72F2" w:rsidP="004F72F2">
            <w:pPr>
              <w:pStyle w:val="TAL"/>
              <w:rPr>
                <w:szCs w:val="18"/>
              </w:rPr>
            </w:pPr>
            <w:r w:rsidRPr="00F70B61">
              <w:rPr>
                <w:szCs w:val="18"/>
              </w:rPr>
              <w:t>Rule identifier</w:t>
            </w:r>
          </w:p>
        </w:tc>
        <w:tc>
          <w:tcPr>
            <w:tcW w:w="3279" w:type="dxa"/>
          </w:tcPr>
          <w:p w14:paraId="502C898E" w14:textId="77777777" w:rsidR="004F72F2" w:rsidRPr="00F70B61" w:rsidRDefault="004F72F2" w:rsidP="004F72F2">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7A5F9AE" w14:textId="77777777" w:rsidR="004F72F2" w:rsidRPr="00F70B61" w:rsidRDefault="004F72F2" w:rsidP="004F72F2">
            <w:pPr>
              <w:pStyle w:val="TAL"/>
              <w:rPr>
                <w:szCs w:val="18"/>
              </w:rPr>
            </w:pPr>
            <w:r w:rsidRPr="00F70B61">
              <w:rPr>
                <w:szCs w:val="18"/>
              </w:rPr>
              <w:t>It is used between PCF and SMF for referencing PCC rules.</w:t>
            </w:r>
          </w:p>
        </w:tc>
        <w:tc>
          <w:tcPr>
            <w:tcW w:w="1364" w:type="dxa"/>
          </w:tcPr>
          <w:p w14:paraId="15687409" w14:textId="77777777" w:rsidR="004F72F2" w:rsidRPr="00F70B61" w:rsidRDefault="004F72F2" w:rsidP="004F72F2">
            <w:pPr>
              <w:pStyle w:val="TAL"/>
              <w:rPr>
                <w:szCs w:val="18"/>
              </w:rPr>
            </w:pPr>
            <w:r w:rsidRPr="00F70B61">
              <w:rPr>
                <w:szCs w:val="18"/>
              </w:rPr>
              <w:t>Mandatory</w:t>
            </w:r>
          </w:p>
        </w:tc>
        <w:tc>
          <w:tcPr>
            <w:tcW w:w="1748" w:type="dxa"/>
          </w:tcPr>
          <w:p w14:paraId="63383F5B" w14:textId="77777777" w:rsidR="004F72F2" w:rsidRPr="00F70B61" w:rsidRDefault="004F72F2" w:rsidP="004F72F2">
            <w:pPr>
              <w:pStyle w:val="TAL"/>
            </w:pPr>
            <w:r w:rsidRPr="00F70B61">
              <w:t>No</w:t>
            </w:r>
          </w:p>
        </w:tc>
        <w:tc>
          <w:tcPr>
            <w:tcW w:w="1627" w:type="dxa"/>
          </w:tcPr>
          <w:p w14:paraId="7FE367D6" w14:textId="77777777" w:rsidR="004F72F2" w:rsidRPr="00F70B61" w:rsidRDefault="004F72F2" w:rsidP="004F72F2">
            <w:pPr>
              <w:pStyle w:val="TAL"/>
            </w:pPr>
            <w:r w:rsidRPr="00F70B61">
              <w:t>None</w:t>
            </w:r>
          </w:p>
        </w:tc>
      </w:tr>
      <w:tr w:rsidR="004F72F2" w:rsidRPr="00F70B61" w14:paraId="5FAC9F1F" w14:textId="77777777" w:rsidTr="004F72F2">
        <w:trPr>
          <w:cantSplit/>
        </w:trPr>
        <w:tc>
          <w:tcPr>
            <w:tcW w:w="1613" w:type="dxa"/>
          </w:tcPr>
          <w:p w14:paraId="50E97EDF" w14:textId="77777777" w:rsidR="004F72F2" w:rsidRPr="00F70B61" w:rsidRDefault="004F72F2" w:rsidP="004F72F2">
            <w:pPr>
              <w:pStyle w:val="TAL"/>
              <w:rPr>
                <w:b/>
                <w:szCs w:val="18"/>
              </w:rPr>
            </w:pPr>
            <w:r w:rsidRPr="00F70B61">
              <w:rPr>
                <w:b/>
                <w:szCs w:val="18"/>
              </w:rPr>
              <w:t>Service data flow detection</w:t>
            </w:r>
          </w:p>
        </w:tc>
        <w:tc>
          <w:tcPr>
            <w:tcW w:w="3279" w:type="dxa"/>
          </w:tcPr>
          <w:p w14:paraId="28B50096" w14:textId="77777777" w:rsidR="004F72F2" w:rsidRPr="00F70B61" w:rsidRDefault="004F72F2" w:rsidP="004F72F2">
            <w:pPr>
              <w:pStyle w:val="TAL"/>
              <w:rPr>
                <w:i/>
                <w:szCs w:val="18"/>
              </w:rPr>
            </w:pPr>
            <w:r w:rsidRPr="00F70B61">
              <w:rPr>
                <w:i/>
                <w:szCs w:val="18"/>
              </w:rPr>
              <w:t>This part defines the method for detecting packets belonging to a service data flow.</w:t>
            </w:r>
          </w:p>
        </w:tc>
        <w:tc>
          <w:tcPr>
            <w:tcW w:w="1364" w:type="dxa"/>
          </w:tcPr>
          <w:p w14:paraId="42E45096" w14:textId="77777777" w:rsidR="004F72F2" w:rsidRPr="00F70B61" w:rsidRDefault="004F72F2" w:rsidP="004F72F2">
            <w:pPr>
              <w:pStyle w:val="TAL"/>
              <w:rPr>
                <w:szCs w:val="18"/>
              </w:rPr>
            </w:pPr>
          </w:p>
        </w:tc>
        <w:tc>
          <w:tcPr>
            <w:tcW w:w="1748" w:type="dxa"/>
          </w:tcPr>
          <w:p w14:paraId="4BF45904" w14:textId="77777777" w:rsidR="004F72F2" w:rsidRPr="00F70B61" w:rsidRDefault="004F72F2" w:rsidP="004F72F2">
            <w:pPr>
              <w:pStyle w:val="TAL"/>
            </w:pPr>
          </w:p>
        </w:tc>
        <w:tc>
          <w:tcPr>
            <w:tcW w:w="1627" w:type="dxa"/>
          </w:tcPr>
          <w:p w14:paraId="7807D613" w14:textId="77777777" w:rsidR="004F72F2" w:rsidRPr="00F70B61" w:rsidRDefault="004F72F2" w:rsidP="004F72F2">
            <w:pPr>
              <w:pStyle w:val="TAL"/>
            </w:pPr>
          </w:p>
        </w:tc>
      </w:tr>
      <w:tr w:rsidR="004F72F2" w:rsidRPr="00F70B61" w14:paraId="4C8C30B4" w14:textId="77777777" w:rsidTr="004F72F2">
        <w:trPr>
          <w:cantSplit/>
        </w:trPr>
        <w:tc>
          <w:tcPr>
            <w:tcW w:w="1613" w:type="dxa"/>
          </w:tcPr>
          <w:p w14:paraId="7C614ACA" w14:textId="77777777" w:rsidR="004F72F2" w:rsidRPr="00F70B61" w:rsidRDefault="004F72F2" w:rsidP="004F72F2">
            <w:pPr>
              <w:pStyle w:val="TAL"/>
              <w:rPr>
                <w:szCs w:val="18"/>
              </w:rPr>
            </w:pPr>
            <w:r w:rsidRPr="00F70B61">
              <w:rPr>
                <w:szCs w:val="18"/>
              </w:rPr>
              <w:t>Precedence</w:t>
            </w:r>
          </w:p>
        </w:tc>
        <w:tc>
          <w:tcPr>
            <w:tcW w:w="3279" w:type="dxa"/>
          </w:tcPr>
          <w:p w14:paraId="3B7F221E" w14:textId="77777777" w:rsidR="004F72F2" w:rsidRPr="00F70B61" w:rsidRDefault="004F72F2" w:rsidP="004F72F2">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174CA0C2" w14:textId="77777777" w:rsidR="004F72F2" w:rsidRPr="00F70B61" w:rsidRDefault="004F72F2" w:rsidP="004F72F2">
            <w:pPr>
              <w:pStyle w:val="TAL"/>
              <w:rPr>
                <w:szCs w:val="18"/>
              </w:rPr>
            </w:pPr>
            <w:r w:rsidRPr="00F70B61">
              <w:rPr>
                <w:szCs w:val="18"/>
              </w:rPr>
              <w:t>Conditional (NOTE 2)</w:t>
            </w:r>
          </w:p>
        </w:tc>
        <w:tc>
          <w:tcPr>
            <w:tcW w:w="1748" w:type="dxa"/>
          </w:tcPr>
          <w:p w14:paraId="71BFED5E" w14:textId="77777777" w:rsidR="004F72F2" w:rsidRPr="00F70B61" w:rsidRDefault="004F72F2" w:rsidP="004F72F2">
            <w:pPr>
              <w:pStyle w:val="TAL"/>
            </w:pPr>
            <w:r w:rsidRPr="00F70B61">
              <w:t>Yes</w:t>
            </w:r>
          </w:p>
        </w:tc>
        <w:tc>
          <w:tcPr>
            <w:tcW w:w="1627" w:type="dxa"/>
          </w:tcPr>
          <w:p w14:paraId="6B022682" w14:textId="77777777" w:rsidR="004F72F2" w:rsidRPr="00F70B61" w:rsidRDefault="004F72F2" w:rsidP="004F72F2">
            <w:pPr>
              <w:pStyle w:val="TAL"/>
            </w:pPr>
            <w:r w:rsidRPr="00F70B61">
              <w:t>None</w:t>
            </w:r>
          </w:p>
        </w:tc>
      </w:tr>
      <w:tr w:rsidR="004F72F2" w:rsidRPr="00F70B61" w14:paraId="42E1A325" w14:textId="77777777" w:rsidTr="004F72F2">
        <w:trPr>
          <w:cantSplit/>
        </w:trPr>
        <w:tc>
          <w:tcPr>
            <w:tcW w:w="1613" w:type="dxa"/>
          </w:tcPr>
          <w:p w14:paraId="39353D63" w14:textId="77777777" w:rsidR="004F72F2" w:rsidRPr="00F70B61" w:rsidRDefault="004F72F2" w:rsidP="004F72F2">
            <w:pPr>
              <w:pStyle w:val="TAL"/>
              <w:rPr>
                <w:szCs w:val="18"/>
              </w:rPr>
            </w:pPr>
            <w:r w:rsidRPr="00F70B61">
              <w:rPr>
                <w:szCs w:val="18"/>
              </w:rPr>
              <w:t>Service data flow template</w:t>
            </w:r>
          </w:p>
        </w:tc>
        <w:tc>
          <w:tcPr>
            <w:tcW w:w="3279" w:type="dxa"/>
          </w:tcPr>
          <w:p w14:paraId="4A80CA31" w14:textId="77777777" w:rsidR="004F72F2" w:rsidRPr="00F70B61" w:rsidRDefault="004F72F2" w:rsidP="004F72F2">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49D9A1BA" w14:textId="77777777" w:rsidR="004F72F2" w:rsidRPr="00F70B61" w:rsidRDefault="004F72F2" w:rsidP="004F72F2">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3D1E33F0" w14:textId="77777777" w:rsidR="004F72F2" w:rsidRPr="00F70B61" w:rsidRDefault="004F72F2" w:rsidP="004F72F2">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4ABB5015" w14:textId="77777777" w:rsidR="004F72F2" w:rsidRPr="00F70B61" w:rsidRDefault="004F72F2" w:rsidP="004F72F2">
            <w:pPr>
              <w:pStyle w:val="TAL"/>
              <w:rPr>
                <w:szCs w:val="18"/>
              </w:rPr>
            </w:pPr>
            <w:r w:rsidRPr="00F70B61">
              <w:rPr>
                <w:szCs w:val="18"/>
              </w:rPr>
              <w:t>Mandatory (NOTE 3)</w:t>
            </w:r>
          </w:p>
        </w:tc>
        <w:tc>
          <w:tcPr>
            <w:tcW w:w="1748" w:type="dxa"/>
          </w:tcPr>
          <w:p w14:paraId="0EFC23ED" w14:textId="77777777" w:rsidR="004F72F2" w:rsidRPr="00F70B61" w:rsidRDefault="004F72F2" w:rsidP="004F72F2">
            <w:pPr>
              <w:pStyle w:val="TAL"/>
              <w:rPr>
                <w:szCs w:val="18"/>
              </w:rPr>
            </w:pPr>
            <w:r w:rsidRPr="00F70B61">
              <w:rPr>
                <w:szCs w:val="18"/>
              </w:rPr>
              <w:t>Conditional</w:t>
            </w:r>
          </w:p>
          <w:p w14:paraId="79FAFCF5" w14:textId="77777777" w:rsidR="004F72F2" w:rsidRPr="00F70B61" w:rsidRDefault="004F72F2" w:rsidP="004F72F2">
            <w:pPr>
              <w:pStyle w:val="TAL"/>
              <w:rPr>
                <w:szCs w:val="18"/>
              </w:rPr>
            </w:pPr>
            <w:r w:rsidRPr="00F70B61">
              <w:rPr>
                <w:szCs w:val="18"/>
              </w:rPr>
              <w:t>(NOTE 4)</w:t>
            </w:r>
          </w:p>
        </w:tc>
        <w:tc>
          <w:tcPr>
            <w:tcW w:w="1627" w:type="dxa"/>
          </w:tcPr>
          <w:p w14:paraId="2CC7363F" w14:textId="77777777" w:rsidR="004F72F2" w:rsidRPr="00F70B61" w:rsidRDefault="004F72F2" w:rsidP="004F72F2">
            <w:pPr>
              <w:keepNext/>
              <w:keepLines/>
              <w:tabs>
                <w:tab w:val="left" w:pos="6062"/>
              </w:tabs>
              <w:spacing w:after="0"/>
              <w:rPr>
                <w:rFonts w:ascii="Arial" w:hAnsi="Arial"/>
                <w:sz w:val="18"/>
                <w:szCs w:val="18"/>
              </w:rPr>
            </w:pPr>
            <w:r w:rsidRPr="00F70B61">
              <w:rPr>
                <w:rFonts w:ascii="Arial" w:hAnsi="Arial"/>
                <w:sz w:val="18"/>
                <w:szCs w:val="18"/>
              </w:rPr>
              <w:t>Modified</w:t>
            </w:r>
          </w:p>
          <w:p w14:paraId="7178D072" w14:textId="77777777" w:rsidR="004F72F2" w:rsidRPr="00F70B61" w:rsidRDefault="004F72F2" w:rsidP="004F72F2">
            <w:pPr>
              <w:pStyle w:val="TAL"/>
              <w:rPr>
                <w:szCs w:val="18"/>
              </w:rPr>
            </w:pPr>
            <w:r w:rsidRPr="00F70B61">
              <w:rPr>
                <w:szCs w:val="18"/>
              </w:rPr>
              <w:t>(packet filters for Ethernet PDU traffic added)</w:t>
            </w:r>
          </w:p>
        </w:tc>
      </w:tr>
      <w:tr w:rsidR="004F72F2" w:rsidRPr="00F70B61" w14:paraId="30A25565" w14:textId="77777777" w:rsidTr="004F72F2">
        <w:trPr>
          <w:cantSplit/>
        </w:trPr>
        <w:tc>
          <w:tcPr>
            <w:tcW w:w="1613" w:type="dxa"/>
          </w:tcPr>
          <w:p w14:paraId="653C947C" w14:textId="77777777" w:rsidR="004F72F2" w:rsidRPr="00F70B61" w:rsidRDefault="004F72F2" w:rsidP="004F72F2">
            <w:pPr>
              <w:pStyle w:val="TAL"/>
              <w:rPr>
                <w:szCs w:val="18"/>
              </w:rPr>
            </w:pPr>
            <w:r w:rsidRPr="00F70B61">
              <w:rPr>
                <w:szCs w:val="18"/>
              </w:rPr>
              <w:t>Mute for notification</w:t>
            </w:r>
          </w:p>
        </w:tc>
        <w:tc>
          <w:tcPr>
            <w:tcW w:w="3279" w:type="dxa"/>
          </w:tcPr>
          <w:p w14:paraId="60195547" w14:textId="77777777" w:rsidR="004F72F2" w:rsidRPr="00F70B61" w:rsidRDefault="004F72F2" w:rsidP="004F72F2">
            <w:pPr>
              <w:pStyle w:val="TAL"/>
              <w:rPr>
                <w:szCs w:val="18"/>
              </w:rPr>
            </w:pPr>
            <w:r w:rsidRPr="00F70B61">
              <w:rPr>
                <w:szCs w:val="18"/>
              </w:rPr>
              <w:t>Defines whether application's start or stop notification is to be muted.</w:t>
            </w:r>
          </w:p>
        </w:tc>
        <w:tc>
          <w:tcPr>
            <w:tcW w:w="1364" w:type="dxa"/>
          </w:tcPr>
          <w:p w14:paraId="46E964C7" w14:textId="77777777" w:rsidR="004F72F2" w:rsidRPr="00F70B61" w:rsidRDefault="004F72F2" w:rsidP="004F72F2">
            <w:pPr>
              <w:pStyle w:val="TAL"/>
              <w:rPr>
                <w:szCs w:val="18"/>
              </w:rPr>
            </w:pPr>
            <w:r w:rsidRPr="00F70B61">
              <w:rPr>
                <w:szCs w:val="18"/>
              </w:rPr>
              <w:t>Conditional (NOTE 5)</w:t>
            </w:r>
          </w:p>
        </w:tc>
        <w:tc>
          <w:tcPr>
            <w:tcW w:w="1748" w:type="dxa"/>
          </w:tcPr>
          <w:p w14:paraId="02CBF3EC" w14:textId="77777777" w:rsidR="004F72F2" w:rsidRPr="00F70B61" w:rsidRDefault="004F72F2" w:rsidP="004F72F2">
            <w:pPr>
              <w:pStyle w:val="TAL"/>
            </w:pPr>
            <w:r w:rsidRPr="00F70B61">
              <w:t>No</w:t>
            </w:r>
          </w:p>
        </w:tc>
        <w:tc>
          <w:tcPr>
            <w:tcW w:w="1627" w:type="dxa"/>
          </w:tcPr>
          <w:p w14:paraId="65595F1A" w14:textId="77777777" w:rsidR="004F72F2" w:rsidRPr="00F70B61" w:rsidRDefault="004F72F2" w:rsidP="004F72F2">
            <w:pPr>
              <w:pStyle w:val="TAL"/>
            </w:pPr>
            <w:r w:rsidRPr="00F70B61">
              <w:t>None</w:t>
            </w:r>
          </w:p>
        </w:tc>
      </w:tr>
      <w:tr w:rsidR="004F72F2" w:rsidRPr="00F70B61" w14:paraId="49C1750A" w14:textId="77777777" w:rsidTr="004F72F2">
        <w:trPr>
          <w:cantSplit/>
        </w:trPr>
        <w:tc>
          <w:tcPr>
            <w:tcW w:w="1613" w:type="dxa"/>
          </w:tcPr>
          <w:p w14:paraId="5EB2D237" w14:textId="77777777" w:rsidR="004F72F2" w:rsidRPr="00F70B61" w:rsidRDefault="004F72F2" w:rsidP="004F72F2">
            <w:pPr>
              <w:pStyle w:val="TAL"/>
              <w:rPr>
                <w:b/>
                <w:szCs w:val="18"/>
              </w:rPr>
            </w:pPr>
            <w:r w:rsidRPr="00F70B61">
              <w:rPr>
                <w:b/>
                <w:szCs w:val="18"/>
              </w:rPr>
              <w:t>Charging</w:t>
            </w:r>
          </w:p>
        </w:tc>
        <w:tc>
          <w:tcPr>
            <w:tcW w:w="3279" w:type="dxa"/>
          </w:tcPr>
          <w:p w14:paraId="0D376F9C" w14:textId="77777777" w:rsidR="004F72F2" w:rsidRPr="00627C98" w:rsidRDefault="004F72F2" w:rsidP="004F72F2">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22C16F2B" w14:textId="77777777" w:rsidR="004F72F2" w:rsidRPr="00F70B61" w:rsidRDefault="004F72F2" w:rsidP="004F72F2">
            <w:pPr>
              <w:pStyle w:val="TAL"/>
              <w:rPr>
                <w:szCs w:val="18"/>
              </w:rPr>
            </w:pPr>
          </w:p>
        </w:tc>
        <w:tc>
          <w:tcPr>
            <w:tcW w:w="1748" w:type="dxa"/>
          </w:tcPr>
          <w:p w14:paraId="71D280A3" w14:textId="77777777" w:rsidR="004F72F2" w:rsidRPr="00F70B61" w:rsidRDefault="004F72F2" w:rsidP="004F72F2">
            <w:pPr>
              <w:pStyle w:val="TAL"/>
            </w:pPr>
          </w:p>
        </w:tc>
        <w:tc>
          <w:tcPr>
            <w:tcW w:w="1627" w:type="dxa"/>
          </w:tcPr>
          <w:p w14:paraId="339DDA03" w14:textId="77777777" w:rsidR="004F72F2" w:rsidRPr="00F70B61" w:rsidRDefault="004F72F2" w:rsidP="004F72F2">
            <w:pPr>
              <w:pStyle w:val="TAL"/>
            </w:pPr>
          </w:p>
        </w:tc>
      </w:tr>
      <w:tr w:rsidR="004F72F2" w:rsidRPr="00F70B61" w14:paraId="7DEB9ED1" w14:textId="77777777" w:rsidTr="004F72F2">
        <w:trPr>
          <w:cantSplit/>
        </w:trPr>
        <w:tc>
          <w:tcPr>
            <w:tcW w:w="1613" w:type="dxa"/>
          </w:tcPr>
          <w:p w14:paraId="1DB3D335" w14:textId="77777777" w:rsidR="004F72F2" w:rsidRDefault="004F72F2" w:rsidP="004F72F2">
            <w:pPr>
              <w:pStyle w:val="TAL"/>
              <w:rPr>
                <w:szCs w:val="18"/>
              </w:rPr>
            </w:pPr>
            <w:r w:rsidRPr="00F70B61">
              <w:rPr>
                <w:szCs w:val="18"/>
              </w:rPr>
              <w:t>Charging key</w:t>
            </w:r>
          </w:p>
          <w:p w14:paraId="16BA522D" w14:textId="77777777" w:rsidR="004F72F2" w:rsidRPr="00F70B61" w:rsidRDefault="004F72F2" w:rsidP="004F72F2">
            <w:pPr>
              <w:pStyle w:val="TAL"/>
              <w:rPr>
                <w:szCs w:val="18"/>
              </w:rPr>
            </w:pPr>
            <w:r>
              <w:rPr>
                <w:szCs w:val="18"/>
              </w:rPr>
              <w:t>(NOTE 22)</w:t>
            </w:r>
          </w:p>
        </w:tc>
        <w:tc>
          <w:tcPr>
            <w:tcW w:w="3279" w:type="dxa"/>
          </w:tcPr>
          <w:p w14:paraId="04EF4B7D" w14:textId="77777777" w:rsidR="004F72F2" w:rsidRPr="00F70B61" w:rsidRDefault="004F72F2" w:rsidP="004F72F2">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B2FA44B" w14:textId="77777777" w:rsidR="004F72F2" w:rsidRPr="00F70B61" w:rsidRDefault="004F72F2" w:rsidP="004F72F2">
            <w:pPr>
              <w:pStyle w:val="TAL"/>
              <w:rPr>
                <w:szCs w:val="18"/>
              </w:rPr>
            </w:pPr>
          </w:p>
        </w:tc>
        <w:tc>
          <w:tcPr>
            <w:tcW w:w="1748" w:type="dxa"/>
          </w:tcPr>
          <w:p w14:paraId="1DBEBFB1" w14:textId="77777777" w:rsidR="004F72F2" w:rsidRPr="00F70B61" w:rsidRDefault="004F72F2" w:rsidP="004F72F2">
            <w:pPr>
              <w:pStyle w:val="TAL"/>
            </w:pPr>
            <w:r w:rsidRPr="00F70B61">
              <w:t>Yes</w:t>
            </w:r>
          </w:p>
        </w:tc>
        <w:tc>
          <w:tcPr>
            <w:tcW w:w="1627" w:type="dxa"/>
          </w:tcPr>
          <w:p w14:paraId="39CCB940" w14:textId="77777777" w:rsidR="004F72F2" w:rsidRPr="00F70B61" w:rsidRDefault="004F72F2" w:rsidP="004F72F2">
            <w:pPr>
              <w:pStyle w:val="TAL"/>
            </w:pPr>
            <w:r w:rsidRPr="00F70B61">
              <w:t>None</w:t>
            </w:r>
          </w:p>
        </w:tc>
      </w:tr>
      <w:tr w:rsidR="004F72F2" w:rsidRPr="00F70B61" w14:paraId="707FF8E0" w14:textId="77777777" w:rsidTr="004F72F2">
        <w:trPr>
          <w:cantSplit/>
        </w:trPr>
        <w:tc>
          <w:tcPr>
            <w:tcW w:w="1613" w:type="dxa"/>
          </w:tcPr>
          <w:p w14:paraId="5338BE92" w14:textId="77777777" w:rsidR="004F72F2" w:rsidRPr="00F70B61" w:rsidRDefault="004F72F2" w:rsidP="004F72F2">
            <w:pPr>
              <w:pStyle w:val="TAL"/>
              <w:rPr>
                <w:szCs w:val="18"/>
              </w:rPr>
            </w:pPr>
            <w:r w:rsidRPr="00F70B61">
              <w:rPr>
                <w:szCs w:val="18"/>
              </w:rPr>
              <w:t>Service identifier</w:t>
            </w:r>
          </w:p>
        </w:tc>
        <w:tc>
          <w:tcPr>
            <w:tcW w:w="3279" w:type="dxa"/>
          </w:tcPr>
          <w:p w14:paraId="42F3D09D" w14:textId="77777777" w:rsidR="004F72F2" w:rsidRPr="00F70B61" w:rsidRDefault="004F72F2" w:rsidP="004F72F2">
            <w:pPr>
              <w:pStyle w:val="TAL"/>
              <w:rPr>
                <w:szCs w:val="18"/>
              </w:rPr>
            </w:pPr>
            <w:r w:rsidRPr="00F70B61">
              <w:rPr>
                <w:szCs w:val="18"/>
              </w:rPr>
              <w:t>The identity of the service or service component the service data flow in a rule relates to.</w:t>
            </w:r>
          </w:p>
        </w:tc>
        <w:tc>
          <w:tcPr>
            <w:tcW w:w="1364" w:type="dxa"/>
          </w:tcPr>
          <w:p w14:paraId="1E96EE41" w14:textId="77777777" w:rsidR="004F72F2" w:rsidRPr="00F70B61" w:rsidRDefault="004F72F2" w:rsidP="004F72F2">
            <w:pPr>
              <w:pStyle w:val="TAL"/>
              <w:rPr>
                <w:szCs w:val="18"/>
              </w:rPr>
            </w:pPr>
          </w:p>
        </w:tc>
        <w:tc>
          <w:tcPr>
            <w:tcW w:w="1748" w:type="dxa"/>
          </w:tcPr>
          <w:p w14:paraId="1F3EF793" w14:textId="77777777" w:rsidR="004F72F2" w:rsidRPr="00F70B61" w:rsidRDefault="004F72F2" w:rsidP="004F72F2">
            <w:pPr>
              <w:pStyle w:val="TAL"/>
            </w:pPr>
            <w:r w:rsidRPr="00F70B61">
              <w:t>Yes</w:t>
            </w:r>
          </w:p>
        </w:tc>
        <w:tc>
          <w:tcPr>
            <w:tcW w:w="1627" w:type="dxa"/>
          </w:tcPr>
          <w:p w14:paraId="4DAC9293" w14:textId="77777777" w:rsidR="004F72F2" w:rsidRPr="00F70B61" w:rsidRDefault="004F72F2" w:rsidP="004F72F2">
            <w:pPr>
              <w:pStyle w:val="TAL"/>
            </w:pPr>
            <w:r w:rsidRPr="00F70B61">
              <w:t>None</w:t>
            </w:r>
          </w:p>
        </w:tc>
      </w:tr>
      <w:tr w:rsidR="004F72F2" w:rsidRPr="00F70B61" w14:paraId="7ECF42CF" w14:textId="77777777" w:rsidTr="004F72F2">
        <w:trPr>
          <w:cantSplit/>
        </w:trPr>
        <w:tc>
          <w:tcPr>
            <w:tcW w:w="1613" w:type="dxa"/>
          </w:tcPr>
          <w:p w14:paraId="787BA3A8" w14:textId="77777777" w:rsidR="004F72F2" w:rsidRPr="00F70B61" w:rsidRDefault="004F72F2" w:rsidP="004F72F2">
            <w:pPr>
              <w:pStyle w:val="TAL"/>
              <w:rPr>
                <w:szCs w:val="18"/>
              </w:rPr>
            </w:pPr>
            <w:r w:rsidRPr="00F70B61">
              <w:rPr>
                <w:szCs w:val="18"/>
              </w:rPr>
              <w:t>Sponsor Identifier</w:t>
            </w:r>
          </w:p>
        </w:tc>
        <w:tc>
          <w:tcPr>
            <w:tcW w:w="3279" w:type="dxa"/>
          </w:tcPr>
          <w:p w14:paraId="3A424EA8" w14:textId="77777777" w:rsidR="004F72F2" w:rsidRPr="00F70B61" w:rsidRDefault="004F72F2" w:rsidP="004F72F2">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1CD048CB" w14:textId="77777777" w:rsidR="004F72F2" w:rsidRPr="00F70B61" w:rsidRDefault="004F72F2" w:rsidP="004F72F2">
            <w:pPr>
              <w:pStyle w:val="TAL"/>
              <w:rPr>
                <w:szCs w:val="18"/>
              </w:rPr>
            </w:pPr>
            <w:r w:rsidRPr="00F70B61">
              <w:rPr>
                <w:szCs w:val="18"/>
              </w:rPr>
              <w:t>Conditional</w:t>
            </w:r>
          </w:p>
          <w:p w14:paraId="7D854B57" w14:textId="77777777" w:rsidR="004F72F2" w:rsidRPr="00F70B61" w:rsidRDefault="004F72F2" w:rsidP="004F72F2">
            <w:pPr>
              <w:pStyle w:val="TAL"/>
              <w:rPr>
                <w:szCs w:val="18"/>
              </w:rPr>
            </w:pPr>
            <w:r w:rsidRPr="00F70B61">
              <w:rPr>
                <w:szCs w:val="18"/>
              </w:rPr>
              <w:t>(NOTE 6)</w:t>
            </w:r>
          </w:p>
        </w:tc>
        <w:tc>
          <w:tcPr>
            <w:tcW w:w="1748" w:type="dxa"/>
          </w:tcPr>
          <w:p w14:paraId="7DA84043" w14:textId="77777777" w:rsidR="004F72F2" w:rsidRPr="00F70B61" w:rsidRDefault="004F72F2" w:rsidP="004F72F2">
            <w:pPr>
              <w:pStyle w:val="TAL"/>
            </w:pPr>
            <w:r w:rsidRPr="00F70B61">
              <w:t>Yes</w:t>
            </w:r>
          </w:p>
        </w:tc>
        <w:tc>
          <w:tcPr>
            <w:tcW w:w="1627" w:type="dxa"/>
          </w:tcPr>
          <w:p w14:paraId="3AB64DB1" w14:textId="77777777" w:rsidR="004F72F2" w:rsidRPr="00F70B61" w:rsidRDefault="004F72F2" w:rsidP="004F72F2">
            <w:pPr>
              <w:pStyle w:val="TAL"/>
            </w:pPr>
            <w:r w:rsidRPr="00F70B61">
              <w:t>None</w:t>
            </w:r>
          </w:p>
        </w:tc>
      </w:tr>
      <w:tr w:rsidR="004F72F2" w:rsidRPr="00F70B61" w14:paraId="39D90584" w14:textId="77777777" w:rsidTr="004F72F2">
        <w:trPr>
          <w:cantSplit/>
        </w:trPr>
        <w:tc>
          <w:tcPr>
            <w:tcW w:w="1613" w:type="dxa"/>
          </w:tcPr>
          <w:p w14:paraId="7042F249" w14:textId="77777777" w:rsidR="004F72F2" w:rsidRPr="00F70B61" w:rsidRDefault="004F72F2" w:rsidP="004F72F2">
            <w:pPr>
              <w:pStyle w:val="TAL"/>
              <w:rPr>
                <w:szCs w:val="18"/>
              </w:rPr>
            </w:pPr>
            <w:r w:rsidRPr="00F70B61">
              <w:rPr>
                <w:szCs w:val="18"/>
              </w:rPr>
              <w:t>Application Service Provider Identifier</w:t>
            </w:r>
          </w:p>
        </w:tc>
        <w:tc>
          <w:tcPr>
            <w:tcW w:w="3279" w:type="dxa"/>
          </w:tcPr>
          <w:p w14:paraId="5355DAB9" w14:textId="77777777" w:rsidR="004F72F2" w:rsidRPr="00F70B61" w:rsidRDefault="004F72F2" w:rsidP="004F72F2">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1FB4BCF5" w14:textId="77777777" w:rsidR="004F72F2" w:rsidRPr="00F70B61" w:rsidRDefault="004F72F2" w:rsidP="004F72F2">
            <w:pPr>
              <w:pStyle w:val="TAL"/>
              <w:rPr>
                <w:szCs w:val="18"/>
              </w:rPr>
            </w:pPr>
            <w:r w:rsidRPr="00F70B61">
              <w:rPr>
                <w:szCs w:val="18"/>
              </w:rPr>
              <w:t>Conditional</w:t>
            </w:r>
          </w:p>
          <w:p w14:paraId="73C1BCFF" w14:textId="77777777" w:rsidR="004F72F2" w:rsidRPr="00F70B61" w:rsidRDefault="004F72F2" w:rsidP="004F72F2">
            <w:pPr>
              <w:pStyle w:val="TAL"/>
              <w:rPr>
                <w:szCs w:val="18"/>
              </w:rPr>
            </w:pPr>
            <w:r w:rsidRPr="00F70B61">
              <w:rPr>
                <w:szCs w:val="18"/>
              </w:rPr>
              <w:t>(NOTE 6)</w:t>
            </w:r>
          </w:p>
        </w:tc>
        <w:tc>
          <w:tcPr>
            <w:tcW w:w="1748" w:type="dxa"/>
          </w:tcPr>
          <w:p w14:paraId="6A7C731A" w14:textId="77777777" w:rsidR="004F72F2" w:rsidRPr="00F70B61" w:rsidRDefault="004F72F2" w:rsidP="004F72F2">
            <w:pPr>
              <w:pStyle w:val="TAL"/>
            </w:pPr>
            <w:r w:rsidRPr="00F70B61">
              <w:t>Yes</w:t>
            </w:r>
          </w:p>
        </w:tc>
        <w:tc>
          <w:tcPr>
            <w:tcW w:w="1627" w:type="dxa"/>
          </w:tcPr>
          <w:p w14:paraId="43589F03" w14:textId="77777777" w:rsidR="004F72F2" w:rsidRPr="00F70B61" w:rsidRDefault="004F72F2" w:rsidP="004F72F2">
            <w:pPr>
              <w:pStyle w:val="TAL"/>
            </w:pPr>
            <w:r w:rsidRPr="00F70B61">
              <w:t>None</w:t>
            </w:r>
          </w:p>
        </w:tc>
      </w:tr>
      <w:tr w:rsidR="004F72F2" w:rsidRPr="00F70B61" w14:paraId="164BD335" w14:textId="77777777" w:rsidTr="004F72F2">
        <w:trPr>
          <w:cantSplit/>
        </w:trPr>
        <w:tc>
          <w:tcPr>
            <w:tcW w:w="1613" w:type="dxa"/>
          </w:tcPr>
          <w:p w14:paraId="55B5611C" w14:textId="77777777" w:rsidR="004F72F2" w:rsidRPr="00F70B61" w:rsidRDefault="004F72F2" w:rsidP="004F72F2">
            <w:pPr>
              <w:pStyle w:val="TAL"/>
              <w:rPr>
                <w:szCs w:val="18"/>
              </w:rPr>
            </w:pPr>
            <w:r w:rsidRPr="00F70B61">
              <w:rPr>
                <w:szCs w:val="18"/>
              </w:rPr>
              <w:t>Charging method</w:t>
            </w:r>
          </w:p>
        </w:tc>
        <w:tc>
          <w:tcPr>
            <w:tcW w:w="3279" w:type="dxa"/>
          </w:tcPr>
          <w:p w14:paraId="2A5B45F1" w14:textId="77777777" w:rsidR="004F72F2" w:rsidRPr="00F70B61" w:rsidRDefault="004F72F2" w:rsidP="004F72F2">
            <w:pPr>
              <w:pStyle w:val="TAL"/>
              <w:rPr>
                <w:szCs w:val="18"/>
              </w:rPr>
            </w:pPr>
            <w:r w:rsidRPr="00F70B61">
              <w:rPr>
                <w:szCs w:val="18"/>
              </w:rPr>
              <w:t>Indicates the required charging method for the PCC rule.</w:t>
            </w:r>
          </w:p>
          <w:p w14:paraId="0A96EF11" w14:textId="77777777" w:rsidR="004F72F2" w:rsidRPr="00F70B61" w:rsidRDefault="004F72F2" w:rsidP="004F72F2">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5B5E21B6" w14:textId="77777777" w:rsidR="004F72F2" w:rsidRPr="00F70B61" w:rsidRDefault="004F72F2" w:rsidP="004F72F2">
            <w:pPr>
              <w:pStyle w:val="TAL"/>
              <w:rPr>
                <w:szCs w:val="18"/>
              </w:rPr>
            </w:pPr>
            <w:r w:rsidRPr="00F70B61">
              <w:rPr>
                <w:szCs w:val="18"/>
              </w:rPr>
              <w:t>Conditional</w:t>
            </w:r>
            <w:r w:rsidRPr="00F70B61">
              <w:rPr>
                <w:szCs w:val="18"/>
              </w:rPr>
              <w:br/>
              <w:t>(NOTE</w:t>
            </w:r>
            <w:r w:rsidRPr="00F70B61">
              <w:t> </w:t>
            </w:r>
            <w:r w:rsidRPr="00F70B61">
              <w:rPr>
                <w:szCs w:val="18"/>
              </w:rPr>
              <w:t>7)</w:t>
            </w:r>
          </w:p>
          <w:p w14:paraId="45402858" w14:textId="77777777" w:rsidR="004F72F2" w:rsidRPr="00F70B61" w:rsidRDefault="004F72F2" w:rsidP="004F72F2">
            <w:pPr>
              <w:pStyle w:val="TAL"/>
              <w:rPr>
                <w:szCs w:val="18"/>
              </w:rPr>
            </w:pPr>
          </w:p>
        </w:tc>
        <w:tc>
          <w:tcPr>
            <w:tcW w:w="1748" w:type="dxa"/>
          </w:tcPr>
          <w:p w14:paraId="4958A105" w14:textId="77777777" w:rsidR="004F72F2" w:rsidRPr="00F70B61" w:rsidRDefault="004F72F2" w:rsidP="004F72F2">
            <w:pPr>
              <w:pStyle w:val="TAL"/>
            </w:pPr>
            <w:r w:rsidRPr="00F70B61">
              <w:t>No</w:t>
            </w:r>
          </w:p>
        </w:tc>
        <w:tc>
          <w:tcPr>
            <w:tcW w:w="1627" w:type="dxa"/>
          </w:tcPr>
          <w:p w14:paraId="6826099E" w14:textId="77777777" w:rsidR="004F72F2" w:rsidRPr="00F70B61" w:rsidRDefault="004F72F2" w:rsidP="004F72F2">
            <w:pPr>
              <w:pStyle w:val="TAL"/>
            </w:pPr>
            <w:r w:rsidRPr="00F70B61">
              <w:t>None</w:t>
            </w:r>
          </w:p>
        </w:tc>
      </w:tr>
      <w:tr w:rsidR="004F72F2" w:rsidRPr="00F70B61" w14:paraId="3D6B872B" w14:textId="77777777" w:rsidTr="004F72F2">
        <w:trPr>
          <w:cantSplit/>
        </w:trPr>
        <w:tc>
          <w:tcPr>
            <w:tcW w:w="1613" w:type="dxa"/>
          </w:tcPr>
          <w:p w14:paraId="75F265CD" w14:textId="77777777" w:rsidR="004F72F2" w:rsidRPr="00F70B61" w:rsidRDefault="004F72F2" w:rsidP="004F72F2">
            <w:pPr>
              <w:pStyle w:val="TAL"/>
              <w:rPr>
                <w:szCs w:val="18"/>
              </w:rPr>
            </w:pPr>
            <w:r w:rsidRPr="00023E00">
              <w:rPr>
                <w:noProof/>
              </w:rPr>
              <w:t>Service Data flow handling while requesting credit</w:t>
            </w:r>
          </w:p>
        </w:tc>
        <w:tc>
          <w:tcPr>
            <w:tcW w:w="3279" w:type="dxa"/>
          </w:tcPr>
          <w:p w14:paraId="6F386999" w14:textId="77777777" w:rsidR="004F72F2" w:rsidRPr="00023E00" w:rsidRDefault="004F72F2" w:rsidP="004F72F2">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623803CC" w14:textId="77777777" w:rsidR="004F72F2" w:rsidRPr="00023E00" w:rsidRDefault="004F72F2" w:rsidP="004F72F2">
            <w:pPr>
              <w:pStyle w:val="TAL"/>
              <w:rPr>
                <w:szCs w:val="18"/>
              </w:rPr>
            </w:pPr>
            <w:r w:rsidRPr="00023E00">
              <w:rPr>
                <w:szCs w:val="18"/>
              </w:rPr>
              <w:t>Only applicable for charging method online.</w:t>
            </w:r>
          </w:p>
          <w:p w14:paraId="19F694A2" w14:textId="77777777" w:rsidR="004F72F2" w:rsidRPr="00F70B61" w:rsidRDefault="004F72F2" w:rsidP="004F72F2">
            <w:pPr>
              <w:pStyle w:val="TAL"/>
              <w:rPr>
                <w:szCs w:val="18"/>
              </w:rPr>
            </w:pPr>
            <w:r w:rsidRPr="00023E00">
              <w:rPr>
                <w:szCs w:val="18"/>
              </w:rPr>
              <w:t>Values: blocking or non-blocking</w:t>
            </w:r>
          </w:p>
        </w:tc>
        <w:tc>
          <w:tcPr>
            <w:tcW w:w="1364" w:type="dxa"/>
          </w:tcPr>
          <w:p w14:paraId="23B0D76E" w14:textId="77777777" w:rsidR="004F72F2" w:rsidRPr="00F70B61" w:rsidRDefault="004F72F2" w:rsidP="004F72F2">
            <w:pPr>
              <w:pStyle w:val="TAL"/>
              <w:rPr>
                <w:szCs w:val="18"/>
              </w:rPr>
            </w:pPr>
          </w:p>
        </w:tc>
        <w:tc>
          <w:tcPr>
            <w:tcW w:w="1748" w:type="dxa"/>
          </w:tcPr>
          <w:p w14:paraId="524562DD" w14:textId="77777777" w:rsidR="004F72F2" w:rsidRPr="00F70B61" w:rsidRDefault="004F72F2" w:rsidP="004F72F2">
            <w:pPr>
              <w:pStyle w:val="TAL"/>
            </w:pPr>
            <w:r w:rsidRPr="00023E00">
              <w:t>No</w:t>
            </w:r>
          </w:p>
        </w:tc>
        <w:tc>
          <w:tcPr>
            <w:tcW w:w="1627" w:type="dxa"/>
          </w:tcPr>
          <w:p w14:paraId="4AEE9233" w14:textId="77777777" w:rsidR="004F72F2" w:rsidRPr="00F70B61" w:rsidRDefault="004F72F2" w:rsidP="004F72F2">
            <w:pPr>
              <w:pStyle w:val="TAL"/>
            </w:pPr>
            <w:r w:rsidRPr="00023E00">
              <w:t>New</w:t>
            </w:r>
          </w:p>
        </w:tc>
      </w:tr>
      <w:tr w:rsidR="004F72F2" w:rsidRPr="00F70B61" w14:paraId="0E9A7AC8" w14:textId="77777777" w:rsidTr="004F72F2">
        <w:trPr>
          <w:cantSplit/>
        </w:trPr>
        <w:tc>
          <w:tcPr>
            <w:tcW w:w="1613" w:type="dxa"/>
          </w:tcPr>
          <w:p w14:paraId="612D51E3" w14:textId="77777777" w:rsidR="004F72F2" w:rsidRPr="00F70B61" w:rsidRDefault="004F72F2" w:rsidP="004F72F2">
            <w:pPr>
              <w:pStyle w:val="TAL"/>
              <w:rPr>
                <w:szCs w:val="18"/>
              </w:rPr>
            </w:pPr>
            <w:r w:rsidRPr="00F70B61">
              <w:rPr>
                <w:szCs w:val="18"/>
              </w:rPr>
              <w:lastRenderedPageBreak/>
              <w:t>Measurement method</w:t>
            </w:r>
          </w:p>
        </w:tc>
        <w:tc>
          <w:tcPr>
            <w:tcW w:w="3279" w:type="dxa"/>
          </w:tcPr>
          <w:p w14:paraId="22AB666E" w14:textId="77777777" w:rsidR="004F72F2" w:rsidRPr="00F70B61" w:rsidRDefault="004F72F2" w:rsidP="004F72F2">
            <w:pPr>
              <w:pStyle w:val="TAL"/>
              <w:rPr>
                <w:szCs w:val="18"/>
              </w:rPr>
            </w:pPr>
            <w:r w:rsidRPr="00F70B61">
              <w:rPr>
                <w:szCs w:val="18"/>
              </w:rPr>
              <w:t>Indicates whether the service data flow data volume, duration, combined volume/duration or event shall be measured.</w:t>
            </w:r>
          </w:p>
          <w:p w14:paraId="24855232" w14:textId="77777777" w:rsidR="004F72F2" w:rsidRPr="00F70B61" w:rsidRDefault="004F72F2" w:rsidP="004F72F2">
            <w:pPr>
              <w:pStyle w:val="TAL"/>
              <w:rPr>
                <w:szCs w:val="18"/>
              </w:rPr>
            </w:pPr>
            <w:r w:rsidRPr="00F70B61">
              <w:rPr>
                <w:szCs w:val="18"/>
              </w:rPr>
              <w:t>This is applicable to reporting, if the charging method is online or offline.</w:t>
            </w:r>
          </w:p>
          <w:p w14:paraId="29AEFF8A" w14:textId="77777777" w:rsidR="004F72F2" w:rsidRPr="00F70B61" w:rsidRDefault="004F72F2" w:rsidP="004F72F2">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398E0D87" w14:textId="77777777" w:rsidR="004F72F2" w:rsidRPr="00F70B61" w:rsidRDefault="004F72F2" w:rsidP="004F72F2">
            <w:pPr>
              <w:pStyle w:val="TAL"/>
              <w:rPr>
                <w:szCs w:val="18"/>
              </w:rPr>
            </w:pPr>
          </w:p>
        </w:tc>
        <w:tc>
          <w:tcPr>
            <w:tcW w:w="1748" w:type="dxa"/>
          </w:tcPr>
          <w:p w14:paraId="19A9B6F5" w14:textId="77777777" w:rsidR="004F72F2" w:rsidRPr="00F70B61" w:rsidRDefault="004F72F2" w:rsidP="004F72F2">
            <w:pPr>
              <w:pStyle w:val="TAL"/>
            </w:pPr>
            <w:r w:rsidRPr="00F70B61">
              <w:t>Yes</w:t>
            </w:r>
          </w:p>
        </w:tc>
        <w:tc>
          <w:tcPr>
            <w:tcW w:w="1627" w:type="dxa"/>
          </w:tcPr>
          <w:p w14:paraId="1EDC9059" w14:textId="77777777" w:rsidR="004F72F2" w:rsidRPr="00F70B61" w:rsidRDefault="004F72F2" w:rsidP="004F72F2">
            <w:pPr>
              <w:pStyle w:val="TAL"/>
            </w:pPr>
            <w:r w:rsidRPr="00F70B61">
              <w:t>None</w:t>
            </w:r>
          </w:p>
        </w:tc>
      </w:tr>
      <w:tr w:rsidR="004F72F2" w:rsidRPr="00F70B61" w14:paraId="2A13416C" w14:textId="77777777" w:rsidTr="004F72F2">
        <w:trPr>
          <w:cantSplit/>
        </w:trPr>
        <w:tc>
          <w:tcPr>
            <w:tcW w:w="1613" w:type="dxa"/>
          </w:tcPr>
          <w:p w14:paraId="5764F2F7" w14:textId="77777777" w:rsidR="004F72F2" w:rsidRPr="00F70B61" w:rsidRDefault="004F72F2" w:rsidP="004F72F2">
            <w:pPr>
              <w:pStyle w:val="TAL"/>
              <w:rPr>
                <w:szCs w:val="18"/>
              </w:rPr>
            </w:pPr>
            <w:r w:rsidRPr="00F70B61">
              <w:rPr>
                <w:szCs w:val="18"/>
              </w:rPr>
              <w:t>Application Function Record Information</w:t>
            </w:r>
          </w:p>
        </w:tc>
        <w:tc>
          <w:tcPr>
            <w:tcW w:w="3279" w:type="dxa"/>
          </w:tcPr>
          <w:p w14:paraId="56C9E34B" w14:textId="77777777" w:rsidR="004F72F2" w:rsidRPr="00F70B61" w:rsidRDefault="004F72F2" w:rsidP="004F72F2">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1A218DDD" w14:textId="77777777" w:rsidR="004F72F2" w:rsidRPr="00F70B61" w:rsidRDefault="004F72F2" w:rsidP="004F72F2">
            <w:pPr>
              <w:pStyle w:val="TAL"/>
              <w:rPr>
                <w:szCs w:val="18"/>
              </w:rPr>
            </w:pPr>
          </w:p>
        </w:tc>
        <w:tc>
          <w:tcPr>
            <w:tcW w:w="1748" w:type="dxa"/>
          </w:tcPr>
          <w:p w14:paraId="144C140E" w14:textId="77777777" w:rsidR="004F72F2" w:rsidRPr="00F70B61" w:rsidRDefault="004F72F2" w:rsidP="004F72F2">
            <w:pPr>
              <w:pStyle w:val="TAL"/>
            </w:pPr>
            <w:r w:rsidRPr="00F70B61">
              <w:t>No</w:t>
            </w:r>
          </w:p>
        </w:tc>
        <w:tc>
          <w:tcPr>
            <w:tcW w:w="1627" w:type="dxa"/>
          </w:tcPr>
          <w:p w14:paraId="45AA1C7A" w14:textId="77777777" w:rsidR="004F72F2" w:rsidRPr="00F70B61" w:rsidRDefault="004F72F2" w:rsidP="004F72F2">
            <w:pPr>
              <w:pStyle w:val="TAL"/>
            </w:pPr>
            <w:r w:rsidRPr="00F70B61">
              <w:t>None</w:t>
            </w:r>
          </w:p>
        </w:tc>
      </w:tr>
      <w:tr w:rsidR="004F72F2" w:rsidRPr="00F70B61" w14:paraId="4E2C656D" w14:textId="77777777" w:rsidTr="004F72F2">
        <w:trPr>
          <w:cantSplit/>
        </w:trPr>
        <w:tc>
          <w:tcPr>
            <w:tcW w:w="1613" w:type="dxa"/>
          </w:tcPr>
          <w:p w14:paraId="3FC1A28D" w14:textId="77777777" w:rsidR="004F72F2" w:rsidRPr="00F70B61" w:rsidRDefault="004F72F2" w:rsidP="004F72F2">
            <w:pPr>
              <w:pStyle w:val="TAL"/>
              <w:rPr>
                <w:szCs w:val="18"/>
              </w:rPr>
            </w:pPr>
            <w:r w:rsidRPr="00F70B61">
              <w:rPr>
                <w:szCs w:val="18"/>
              </w:rPr>
              <w:t xml:space="preserve">Service </w:t>
            </w:r>
            <w:r w:rsidRPr="00023E00">
              <w:rPr>
                <w:szCs w:val="18"/>
              </w:rPr>
              <w:t>Identifier Level Reporting</w:t>
            </w:r>
          </w:p>
        </w:tc>
        <w:tc>
          <w:tcPr>
            <w:tcW w:w="3279" w:type="dxa"/>
          </w:tcPr>
          <w:p w14:paraId="0285DEA8" w14:textId="77777777" w:rsidR="004F72F2" w:rsidRPr="00F70B61" w:rsidRDefault="004F72F2" w:rsidP="004F72F2">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64BB87EE" w14:textId="77777777" w:rsidR="004F72F2" w:rsidRPr="00F70B61" w:rsidRDefault="004F72F2" w:rsidP="004F72F2">
            <w:pPr>
              <w:pStyle w:val="TAL"/>
              <w:rPr>
                <w:szCs w:val="18"/>
              </w:rPr>
            </w:pPr>
            <w:r w:rsidRPr="00F70B61">
              <w:rPr>
                <w:szCs w:val="18"/>
              </w:rPr>
              <w:t>Values: mandated or not required</w:t>
            </w:r>
          </w:p>
        </w:tc>
        <w:tc>
          <w:tcPr>
            <w:tcW w:w="1364" w:type="dxa"/>
          </w:tcPr>
          <w:p w14:paraId="095A9872" w14:textId="77777777" w:rsidR="004F72F2" w:rsidRPr="00F70B61" w:rsidRDefault="004F72F2" w:rsidP="004F72F2">
            <w:pPr>
              <w:pStyle w:val="TAL"/>
              <w:rPr>
                <w:szCs w:val="18"/>
              </w:rPr>
            </w:pPr>
          </w:p>
        </w:tc>
        <w:tc>
          <w:tcPr>
            <w:tcW w:w="1748" w:type="dxa"/>
          </w:tcPr>
          <w:p w14:paraId="739715DE" w14:textId="77777777" w:rsidR="004F72F2" w:rsidRPr="00F70B61" w:rsidRDefault="004F72F2" w:rsidP="004F72F2">
            <w:pPr>
              <w:pStyle w:val="TAL"/>
            </w:pPr>
            <w:r w:rsidRPr="00F70B61">
              <w:t>Yes</w:t>
            </w:r>
          </w:p>
        </w:tc>
        <w:tc>
          <w:tcPr>
            <w:tcW w:w="1627" w:type="dxa"/>
          </w:tcPr>
          <w:p w14:paraId="062ED84B" w14:textId="77777777" w:rsidR="004F72F2" w:rsidRPr="00F70B61" w:rsidRDefault="004F72F2" w:rsidP="004F72F2">
            <w:pPr>
              <w:pStyle w:val="TAL"/>
            </w:pPr>
            <w:r w:rsidRPr="00F70B61">
              <w:t>None</w:t>
            </w:r>
          </w:p>
        </w:tc>
      </w:tr>
      <w:tr w:rsidR="004F72F2" w:rsidRPr="00F70B61" w14:paraId="0FCE6B77" w14:textId="77777777" w:rsidTr="004F72F2">
        <w:trPr>
          <w:cantSplit/>
        </w:trPr>
        <w:tc>
          <w:tcPr>
            <w:tcW w:w="1613" w:type="dxa"/>
          </w:tcPr>
          <w:p w14:paraId="183BD892" w14:textId="77777777" w:rsidR="004F72F2" w:rsidRPr="00F70B61" w:rsidRDefault="004F72F2" w:rsidP="004F72F2">
            <w:pPr>
              <w:pStyle w:val="TAL"/>
              <w:rPr>
                <w:b/>
                <w:szCs w:val="18"/>
              </w:rPr>
            </w:pPr>
            <w:r w:rsidRPr="00F70B61">
              <w:rPr>
                <w:b/>
                <w:szCs w:val="18"/>
              </w:rPr>
              <w:t>Policy control</w:t>
            </w:r>
          </w:p>
        </w:tc>
        <w:tc>
          <w:tcPr>
            <w:tcW w:w="3279" w:type="dxa"/>
          </w:tcPr>
          <w:p w14:paraId="4AF027F0" w14:textId="77777777" w:rsidR="004F72F2" w:rsidRPr="00F70B61" w:rsidRDefault="004F72F2" w:rsidP="004F72F2">
            <w:pPr>
              <w:pStyle w:val="TAL"/>
              <w:rPr>
                <w:i/>
                <w:szCs w:val="18"/>
              </w:rPr>
            </w:pPr>
            <w:r w:rsidRPr="00F70B61">
              <w:rPr>
                <w:i/>
                <w:szCs w:val="18"/>
              </w:rPr>
              <w:t>This part defines how to apply policy control for the service data flow.</w:t>
            </w:r>
          </w:p>
        </w:tc>
        <w:tc>
          <w:tcPr>
            <w:tcW w:w="1364" w:type="dxa"/>
          </w:tcPr>
          <w:p w14:paraId="7A39064A" w14:textId="77777777" w:rsidR="004F72F2" w:rsidRPr="00F70B61" w:rsidRDefault="004F72F2" w:rsidP="004F72F2">
            <w:pPr>
              <w:pStyle w:val="TAL"/>
              <w:rPr>
                <w:szCs w:val="18"/>
              </w:rPr>
            </w:pPr>
          </w:p>
        </w:tc>
        <w:tc>
          <w:tcPr>
            <w:tcW w:w="1748" w:type="dxa"/>
          </w:tcPr>
          <w:p w14:paraId="78B3387E" w14:textId="77777777" w:rsidR="004F72F2" w:rsidRPr="00F70B61" w:rsidRDefault="004F72F2" w:rsidP="004F72F2">
            <w:pPr>
              <w:pStyle w:val="TAL"/>
            </w:pPr>
          </w:p>
        </w:tc>
        <w:tc>
          <w:tcPr>
            <w:tcW w:w="1627" w:type="dxa"/>
          </w:tcPr>
          <w:p w14:paraId="0E8B4478" w14:textId="77777777" w:rsidR="004F72F2" w:rsidRPr="00F70B61" w:rsidRDefault="004F72F2" w:rsidP="004F72F2">
            <w:pPr>
              <w:pStyle w:val="TAL"/>
            </w:pPr>
          </w:p>
        </w:tc>
      </w:tr>
      <w:tr w:rsidR="004F72F2" w:rsidRPr="00F70B61" w14:paraId="1433B682" w14:textId="77777777" w:rsidTr="004F72F2">
        <w:trPr>
          <w:cantSplit/>
        </w:trPr>
        <w:tc>
          <w:tcPr>
            <w:tcW w:w="1613" w:type="dxa"/>
          </w:tcPr>
          <w:p w14:paraId="7CFD6CB9" w14:textId="77777777" w:rsidR="004F72F2" w:rsidRPr="00F70B61" w:rsidRDefault="004F72F2" w:rsidP="004F72F2">
            <w:pPr>
              <w:pStyle w:val="TAL"/>
              <w:rPr>
                <w:szCs w:val="18"/>
              </w:rPr>
            </w:pPr>
            <w:r w:rsidRPr="00F70B61">
              <w:rPr>
                <w:szCs w:val="18"/>
              </w:rPr>
              <w:t>Gate status</w:t>
            </w:r>
          </w:p>
        </w:tc>
        <w:tc>
          <w:tcPr>
            <w:tcW w:w="3279" w:type="dxa"/>
          </w:tcPr>
          <w:p w14:paraId="2140F3C3" w14:textId="77777777" w:rsidR="004F72F2" w:rsidRPr="00F70B61" w:rsidRDefault="004F72F2" w:rsidP="004F72F2">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53D451BC" w14:textId="77777777" w:rsidR="004F72F2" w:rsidRPr="00F70B61" w:rsidRDefault="004F72F2" w:rsidP="004F72F2">
            <w:pPr>
              <w:pStyle w:val="TAL"/>
              <w:rPr>
                <w:szCs w:val="18"/>
              </w:rPr>
            </w:pPr>
          </w:p>
        </w:tc>
        <w:tc>
          <w:tcPr>
            <w:tcW w:w="1748" w:type="dxa"/>
          </w:tcPr>
          <w:p w14:paraId="13508798" w14:textId="77777777" w:rsidR="004F72F2" w:rsidRPr="00F70B61" w:rsidRDefault="004F72F2" w:rsidP="004F72F2">
            <w:pPr>
              <w:pStyle w:val="TAL"/>
            </w:pPr>
            <w:r w:rsidRPr="00F70B61">
              <w:t>Yes</w:t>
            </w:r>
          </w:p>
        </w:tc>
        <w:tc>
          <w:tcPr>
            <w:tcW w:w="1627" w:type="dxa"/>
          </w:tcPr>
          <w:p w14:paraId="136E9415" w14:textId="77777777" w:rsidR="004F72F2" w:rsidRPr="00F70B61" w:rsidRDefault="004F72F2" w:rsidP="004F72F2">
            <w:pPr>
              <w:pStyle w:val="TAL"/>
            </w:pPr>
            <w:r w:rsidRPr="00F70B61">
              <w:t>None</w:t>
            </w:r>
          </w:p>
        </w:tc>
      </w:tr>
      <w:tr w:rsidR="004F72F2" w:rsidRPr="00F70B61" w14:paraId="5576A7DE" w14:textId="77777777" w:rsidTr="004F72F2">
        <w:trPr>
          <w:cantSplit/>
        </w:trPr>
        <w:tc>
          <w:tcPr>
            <w:tcW w:w="1613" w:type="dxa"/>
          </w:tcPr>
          <w:p w14:paraId="1EED5AA4" w14:textId="77777777" w:rsidR="004F72F2" w:rsidRPr="00F70B61" w:rsidRDefault="004F72F2" w:rsidP="004F72F2">
            <w:pPr>
              <w:pStyle w:val="TAL"/>
              <w:rPr>
                <w:szCs w:val="18"/>
              </w:rPr>
            </w:pPr>
            <w:r w:rsidRPr="00F70B61">
              <w:rPr>
                <w:szCs w:val="18"/>
              </w:rPr>
              <w:t xml:space="preserve">5G </w:t>
            </w:r>
            <w:proofErr w:type="spellStart"/>
            <w:r w:rsidRPr="00F70B61">
              <w:rPr>
                <w:szCs w:val="18"/>
              </w:rPr>
              <w:t>QoS</w:t>
            </w:r>
            <w:proofErr w:type="spellEnd"/>
            <w:r w:rsidRPr="00F70B61">
              <w:rPr>
                <w:szCs w:val="18"/>
              </w:rPr>
              <w:t xml:space="preserve"> </w:t>
            </w:r>
            <w:r>
              <w:rPr>
                <w:szCs w:val="18"/>
              </w:rPr>
              <w:t>I</w:t>
            </w:r>
            <w:r w:rsidRPr="00F70B61">
              <w:rPr>
                <w:szCs w:val="18"/>
              </w:rPr>
              <w:t xml:space="preserve">dentifier </w:t>
            </w:r>
            <w:r>
              <w:rPr>
                <w:szCs w:val="18"/>
              </w:rPr>
              <w:t>(5QI)</w:t>
            </w:r>
          </w:p>
        </w:tc>
        <w:tc>
          <w:tcPr>
            <w:tcW w:w="3279" w:type="dxa"/>
          </w:tcPr>
          <w:p w14:paraId="12BB0F03" w14:textId="77777777" w:rsidR="004F72F2" w:rsidRPr="00F70B61" w:rsidRDefault="004F72F2" w:rsidP="004F72F2">
            <w:pPr>
              <w:pStyle w:val="TAL"/>
              <w:rPr>
                <w:szCs w:val="18"/>
              </w:rPr>
            </w:pPr>
            <w:r>
              <w:rPr>
                <w:szCs w:val="18"/>
              </w:rPr>
              <w:t xml:space="preserve">The 5QI </w:t>
            </w:r>
            <w:r w:rsidRPr="00F70B61">
              <w:rPr>
                <w:szCs w:val="18"/>
              </w:rPr>
              <w:t>authorized for the service data flow.</w:t>
            </w:r>
          </w:p>
        </w:tc>
        <w:tc>
          <w:tcPr>
            <w:tcW w:w="1364" w:type="dxa"/>
          </w:tcPr>
          <w:p w14:paraId="2D3B99DE" w14:textId="77777777" w:rsidR="004F72F2" w:rsidRPr="00F70B61" w:rsidRDefault="004F72F2" w:rsidP="004F72F2">
            <w:pPr>
              <w:pStyle w:val="TAL"/>
              <w:rPr>
                <w:szCs w:val="18"/>
              </w:rPr>
            </w:pPr>
            <w:r w:rsidRPr="00F70B61">
              <w:rPr>
                <w:szCs w:val="18"/>
              </w:rPr>
              <w:t>Conditional</w:t>
            </w:r>
            <w:r w:rsidRPr="00F70B61">
              <w:rPr>
                <w:szCs w:val="18"/>
              </w:rPr>
              <w:br/>
            </w:r>
            <w:r>
              <w:rPr>
                <w:szCs w:val="18"/>
              </w:rPr>
              <w:t>(NOTE 10)</w:t>
            </w:r>
          </w:p>
          <w:p w14:paraId="628AA0D4" w14:textId="77777777" w:rsidR="004F72F2" w:rsidRPr="00F70B61" w:rsidRDefault="004F72F2" w:rsidP="004F72F2">
            <w:pPr>
              <w:pStyle w:val="TAL"/>
              <w:rPr>
                <w:szCs w:val="18"/>
              </w:rPr>
            </w:pPr>
          </w:p>
        </w:tc>
        <w:tc>
          <w:tcPr>
            <w:tcW w:w="1748" w:type="dxa"/>
          </w:tcPr>
          <w:p w14:paraId="7B48D448" w14:textId="77777777" w:rsidR="004F72F2" w:rsidRPr="00F70B61" w:rsidRDefault="004F72F2" w:rsidP="004F72F2">
            <w:pPr>
              <w:pStyle w:val="TAL"/>
            </w:pPr>
            <w:r w:rsidRPr="00F70B61">
              <w:t>Yes</w:t>
            </w:r>
          </w:p>
        </w:tc>
        <w:tc>
          <w:tcPr>
            <w:tcW w:w="1627" w:type="dxa"/>
          </w:tcPr>
          <w:p w14:paraId="3404C43F" w14:textId="77777777" w:rsidR="004F72F2" w:rsidRPr="00F70B61" w:rsidRDefault="004F72F2" w:rsidP="004F72F2">
            <w:pPr>
              <w:keepNext/>
              <w:keepLines/>
              <w:tabs>
                <w:tab w:val="left" w:pos="6062"/>
              </w:tabs>
              <w:spacing w:after="0"/>
            </w:pPr>
            <w:r w:rsidRPr="00F70B61">
              <w:t>Modified</w:t>
            </w:r>
          </w:p>
          <w:p w14:paraId="35E9628E" w14:textId="77777777" w:rsidR="004F72F2" w:rsidRPr="00F70B61" w:rsidRDefault="004F72F2" w:rsidP="004F72F2">
            <w:pPr>
              <w:pStyle w:val="TAL"/>
            </w:pPr>
            <w:r w:rsidRPr="00F70B61">
              <w:t>(corresponds to QCI in TS 23.203 [4])</w:t>
            </w:r>
          </w:p>
        </w:tc>
      </w:tr>
      <w:tr w:rsidR="004F72F2" w:rsidRPr="00F70B61" w14:paraId="0195B75A" w14:textId="77777777" w:rsidTr="004F72F2">
        <w:trPr>
          <w:cantSplit/>
        </w:trPr>
        <w:tc>
          <w:tcPr>
            <w:tcW w:w="1613" w:type="dxa"/>
          </w:tcPr>
          <w:p w14:paraId="4412D806" w14:textId="77777777" w:rsidR="004F72F2" w:rsidRPr="00F70B61" w:rsidRDefault="004F72F2" w:rsidP="004F72F2">
            <w:pPr>
              <w:pStyle w:val="TAL"/>
              <w:rPr>
                <w:szCs w:val="18"/>
              </w:rPr>
            </w:pPr>
            <w:proofErr w:type="spellStart"/>
            <w:r w:rsidRPr="00F70B61">
              <w:t>QoS</w:t>
            </w:r>
            <w:proofErr w:type="spellEnd"/>
            <w:r w:rsidRPr="00F70B61">
              <w:t xml:space="preserve"> Notification Control (QNC)</w:t>
            </w:r>
          </w:p>
        </w:tc>
        <w:tc>
          <w:tcPr>
            <w:tcW w:w="3279" w:type="dxa"/>
          </w:tcPr>
          <w:p w14:paraId="21F638FF" w14:textId="77777777" w:rsidR="004F72F2" w:rsidRPr="00F70B61" w:rsidRDefault="004F72F2" w:rsidP="004F72F2">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w:t>
            </w:r>
          </w:p>
        </w:tc>
        <w:tc>
          <w:tcPr>
            <w:tcW w:w="1364" w:type="dxa"/>
          </w:tcPr>
          <w:p w14:paraId="7DF547CE" w14:textId="77777777" w:rsidR="004F72F2" w:rsidRPr="00F70B61" w:rsidRDefault="004F72F2" w:rsidP="004F72F2">
            <w:pPr>
              <w:pStyle w:val="TAL"/>
              <w:rPr>
                <w:szCs w:val="18"/>
              </w:rPr>
            </w:pPr>
            <w:r w:rsidRPr="00F70B61">
              <w:rPr>
                <w:szCs w:val="18"/>
              </w:rPr>
              <w:t>Conditional</w:t>
            </w:r>
            <w:r w:rsidRPr="00F70B61">
              <w:rPr>
                <w:szCs w:val="18"/>
              </w:rPr>
              <w:br/>
            </w:r>
            <w:r>
              <w:rPr>
                <w:szCs w:val="18"/>
              </w:rPr>
              <w:t>(NOTE 15)</w:t>
            </w:r>
          </w:p>
          <w:p w14:paraId="45D09A61" w14:textId="77777777" w:rsidR="004F72F2" w:rsidRPr="00F70B61" w:rsidRDefault="004F72F2" w:rsidP="004F72F2">
            <w:pPr>
              <w:pStyle w:val="TAL"/>
              <w:rPr>
                <w:szCs w:val="18"/>
              </w:rPr>
            </w:pPr>
          </w:p>
        </w:tc>
        <w:tc>
          <w:tcPr>
            <w:tcW w:w="1748" w:type="dxa"/>
          </w:tcPr>
          <w:p w14:paraId="6EBF4E7B" w14:textId="77777777" w:rsidR="004F72F2" w:rsidRPr="00F70B61" w:rsidRDefault="004F72F2" w:rsidP="004F72F2">
            <w:pPr>
              <w:pStyle w:val="TAL"/>
            </w:pPr>
            <w:r w:rsidRPr="00F70B61">
              <w:t>Yes</w:t>
            </w:r>
          </w:p>
        </w:tc>
        <w:tc>
          <w:tcPr>
            <w:tcW w:w="1627" w:type="dxa"/>
          </w:tcPr>
          <w:p w14:paraId="3C32BD52" w14:textId="77777777" w:rsidR="004F72F2" w:rsidRPr="00F70B61" w:rsidRDefault="004F72F2" w:rsidP="004F72F2">
            <w:pPr>
              <w:pStyle w:val="TAL"/>
            </w:pPr>
            <w:r w:rsidRPr="00F70B61">
              <w:t>Added</w:t>
            </w:r>
          </w:p>
        </w:tc>
      </w:tr>
      <w:tr w:rsidR="004F72F2" w:rsidRPr="00F70B61" w14:paraId="12F29721" w14:textId="77777777" w:rsidTr="004F72F2">
        <w:trPr>
          <w:cantSplit/>
        </w:trPr>
        <w:tc>
          <w:tcPr>
            <w:tcW w:w="1613" w:type="dxa"/>
          </w:tcPr>
          <w:p w14:paraId="67A7B2E3" w14:textId="77777777" w:rsidR="004F72F2" w:rsidRPr="00F70B61" w:rsidRDefault="004F72F2" w:rsidP="004F72F2">
            <w:pPr>
              <w:pStyle w:val="TAL"/>
              <w:rPr>
                <w:szCs w:val="18"/>
              </w:rPr>
            </w:pPr>
            <w:r w:rsidRPr="00F70B61">
              <w:rPr>
                <w:szCs w:val="18"/>
              </w:rPr>
              <w:t xml:space="preserve">Reflective </w:t>
            </w:r>
            <w:proofErr w:type="spellStart"/>
            <w:r w:rsidRPr="00F70B61">
              <w:rPr>
                <w:szCs w:val="18"/>
              </w:rPr>
              <w:t>QoS</w:t>
            </w:r>
            <w:proofErr w:type="spellEnd"/>
            <w:r w:rsidRPr="00F70B61">
              <w:rPr>
                <w:szCs w:val="18"/>
                <w:lang w:val="de-DE"/>
              </w:rPr>
              <w:t xml:space="preserve"> Control</w:t>
            </w:r>
            <w:r w:rsidRPr="00F70B61">
              <w:rPr>
                <w:rFonts w:hint="eastAsia"/>
                <w:szCs w:val="18"/>
              </w:rPr>
              <w:t xml:space="preserve"> </w:t>
            </w:r>
          </w:p>
        </w:tc>
        <w:tc>
          <w:tcPr>
            <w:tcW w:w="3279" w:type="dxa"/>
          </w:tcPr>
          <w:p w14:paraId="27869B57" w14:textId="77777777" w:rsidR="004F72F2" w:rsidRPr="00F70B61" w:rsidRDefault="004F72F2" w:rsidP="004F72F2">
            <w:pPr>
              <w:pStyle w:val="TAL"/>
            </w:pPr>
            <w:r w:rsidRPr="00F70B61">
              <w:t xml:space="preserve">Indicates </w:t>
            </w:r>
            <w:r w:rsidRPr="00F70B61">
              <w:rPr>
                <w:rFonts w:hint="eastAsia"/>
              </w:rPr>
              <w:t>to apply r</w:t>
            </w:r>
            <w:r w:rsidRPr="00F70B61">
              <w:t xml:space="preserve">eflective </w:t>
            </w:r>
            <w:proofErr w:type="spellStart"/>
            <w:r w:rsidRPr="00F70B61">
              <w:t>QoS</w:t>
            </w:r>
            <w:proofErr w:type="spellEnd"/>
            <w:r w:rsidRPr="00F70B61">
              <w:t xml:space="preserve"> for the SDF.</w:t>
            </w:r>
          </w:p>
        </w:tc>
        <w:tc>
          <w:tcPr>
            <w:tcW w:w="1364" w:type="dxa"/>
          </w:tcPr>
          <w:p w14:paraId="7202149F" w14:textId="77777777" w:rsidR="004F72F2" w:rsidRPr="00F70B61" w:rsidRDefault="004F72F2" w:rsidP="004F72F2">
            <w:pPr>
              <w:pStyle w:val="TAL"/>
              <w:rPr>
                <w:szCs w:val="18"/>
              </w:rPr>
            </w:pPr>
          </w:p>
        </w:tc>
        <w:tc>
          <w:tcPr>
            <w:tcW w:w="1748" w:type="dxa"/>
          </w:tcPr>
          <w:p w14:paraId="54DE048F" w14:textId="77777777" w:rsidR="004F72F2" w:rsidRPr="00F70B61" w:rsidRDefault="004F72F2" w:rsidP="004F72F2">
            <w:pPr>
              <w:pStyle w:val="TAL"/>
            </w:pPr>
            <w:r w:rsidRPr="00F70B61">
              <w:t>Yes</w:t>
            </w:r>
          </w:p>
        </w:tc>
        <w:tc>
          <w:tcPr>
            <w:tcW w:w="1627" w:type="dxa"/>
          </w:tcPr>
          <w:p w14:paraId="6461B1E5" w14:textId="77777777" w:rsidR="004F72F2" w:rsidRPr="00F70B61" w:rsidRDefault="004F72F2" w:rsidP="004F72F2">
            <w:pPr>
              <w:pStyle w:val="TAL"/>
            </w:pPr>
            <w:r w:rsidRPr="00F70B61">
              <w:t>Added</w:t>
            </w:r>
          </w:p>
        </w:tc>
      </w:tr>
      <w:tr w:rsidR="004F72F2" w:rsidRPr="00F70B61" w14:paraId="49D2C120" w14:textId="77777777" w:rsidTr="004F72F2">
        <w:trPr>
          <w:cantSplit/>
        </w:trPr>
        <w:tc>
          <w:tcPr>
            <w:tcW w:w="1613" w:type="dxa"/>
          </w:tcPr>
          <w:p w14:paraId="7F9C86E8" w14:textId="77777777" w:rsidR="004F72F2" w:rsidRPr="00F70B61" w:rsidRDefault="004F72F2" w:rsidP="004F72F2">
            <w:pPr>
              <w:pStyle w:val="TAL"/>
              <w:rPr>
                <w:szCs w:val="18"/>
              </w:rPr>
            </w:pPr>
            <w:r w:rsidRPr="00F70B61">
              <w:rPr>
                <w:szCs w:val="18"/>
              </w:rPr>
              <w:t>UL-maximum bitrate</w:t>
            </w:r>
          </w:p>
        </w:tc>
        <w:tc>
          <w:tcPr>
            <w:tcW w:w="3279" w:type="dxa"/>
          </w:tcPr>
          <w:p w14:paraId="32F05BC8" w14:textId="77777777" w:rsidR="004F72F2" w:rsidRPr="00F70B61" w:rsidRDefault="004F72F2" w:rsidP="004F72F2">
            <w:pPr>
              <w:pStyle w:val="TAL"/>
            </w:pPr>
            <w:r w:rsidRPr="00F70B61">
              <w:t>The uplink maximum bitrate authorized for the service data flow</w:t>
            </w:r>
          </w:p>
        </w:tc>
        <w:tc>
          <w:tcPr>
            <w:tcW w:w="1364" w:type="dxa"/>
          </w:tcPr>
          <w:p w14:paraId="49FDD7E7" w14:textId="77777777" w:rsidR="004F72F2" w:rsidRPr="00F70B61" w:rsidRDefault="004F72F2" w:rsidP="004F72F2">
            <w:pPr>
              <w:pStyle w:val="TAL"/>
              <w:rPr>
                <w:szCs w:val="18"/>
              </w:rPr>
            </w:pPr>
          </w:p>
        </w:tc>
        <w:tc>
          <w:tcPr>
            <w:tcW w:w="1748" w:type="dxa"/>
          </w:tcPr>
          <w:p w14:paraId="2A50A75D" w14:textId="77777777" w:rsidR="004F72F2" w:rsidRPr="00F70B61" w:rsidRDefault="004F72F2" w:rsidP="004F72F2">
            <w:pPr>
              <w:pStyle w:val="TAL"/>
            </w:pPr>
            <w:r w:rsidRPr="00F70B61">
              <w:t>Yes</w:t>
            </w:r>
          </w:p>
        </w:tc>
        <w:tc>
          <w:tcPr>
            <w:tcW w:w="1627" w:type="dxa"/>
          </w:tcPr>
          <w:p w14:paraId="73316A95" w14:textId="77777777" w:rsidR="004F72F2" w:rsidRPr="00F70B61" w:rsidRDefault="004F72F2" w:rsidP="004F72F2">
            <w:pPr>
              <w:pStyle w:val="TAL"/>
            </w:pPr>
            <w:r w:rsidRPr="00F70B61">
              <w:t>None</w:t>
            </w:r>
          </w:p>
        </w:tc>
      </w:tr>
      <w:tr w:rsidR="004F72F2" w:rsidRPr="00F70B61" w14:paraId="35C79AD6" w14:textId="77777777" w:rsidTr="004F72F2">
        <w:trPr>
          <w:cantSplit/>
        </w:trPr>
        <w:tc>
          <w:tcPr>
            <w:tcW w:w="1613" w:type="dxa"/>
          </w:tcPr>
          <w:p w14:paraId="3547D127" w14:textId="77777777" w:rsidR="004F72F2" w:rsidRPr="00F70B61" w:rsidRDefault="004F72F2" w:rsidP="004F72F2">
            <w:pPr>
              <w:pStyle w:val="TAL"/>
              <w:rPr>
                <w:szCs w:val="18"/>
              </w:rPr>
            </w:pPr>
            <w:r w:rsidRPr="00F70B61">
              <w:rPr>
                <w:szCs w:val="18"/>
              </w:rPr>
              <w:t>DL-maximum bitrate</w:t>
            </w:r>
          </w:p>
        </w:tc>
        <w:tc>
          <w:tcPr>
            <w:tcW w:w="3279" w:type="dxa"/>
          </w:tcPr>
          <w:p w14:paraId="1F2F878F" w14:textId="77777777" w:rsidR="004F72F2" w:rsidRPr="00F70B61" w:rsidRDefault="004F72F2" w:rsidP="004F72F2">
            <w:pPr>
              <w:pStyle w:val="TAL"/>
            </w:pPr>
            <w:r w:rsidRPr="00F70B61">
              <w:t>The downlink maximum bitrate authorized for the service data flow</w:t>
            </w:r>
          </w:p>
        </w:tc>
        <w:tc>
          <w:tcPr>
            <w:tcW w:w="1364" w:type="dxa"/>
          </w:tcPr>
          <w:p w14:paraId="7D7029E0" w14:textId="77777777" w:rsidR="004F72F2" w:rsidRPr="00F70B61" w:rsidRDefault="004F72F2" w:rsidP="004F72F2">
            <w:pPr>
              <w:pStyle w:val="TAL"/>
              <w:rPr>
                <w:szCs w:val="18"/>
              </w:rPr>
            </w:pPr>
          </w:p>
        </w:tc>
        <w:tc>
          <w:tcPr>
            <w:tcW w:w="1748" w:type="dxa"/>
          </w:tcPr>
          <w:p w14:paraId="530367AA" w14:textId="77777777" w:rsidR="004F72F2" w:rsidRPr="00F70B61" w:rsidRDefault="004F72F2" w:rsidP="004F72F2">
            <w:pPr>
              <w:pStyle w:val="TAL"/>
            </w:pPr>
            <w:r w:rsidRPr="00F70B61">
              <w:t>Yes</w:t>
            </w:r>
          </w:p>
        </w:tc>
        <w:tc>
          <w:tcPr>
            <w:tcW w:w="1627" w:type="dxa"/>
          </w:tcPr>
          <w:p w14:paraId="44ACD72C" w14:textId="77777777" w:rsidR="004F72F2" w:rsidRPr="00F70B61" w:rsidRDefault="004F72F2" w:rsidP="004F72F2">
            <w:pPr>
              <w:pStyle w:val="TAL"/>
            </w:pPr>
            <w:r w:rsidRPr="00F70B61">
              <w:t>None</w:t>
            </w:r>
          </w:p>
        </w:tc>
      </w:tr>
      <w:tr w:rsidR="004F72F2" w:rsidRPr="00F70B61" w14:paraId="448295CF" w14:textId="77777777" w:rsidTr="004F72F2">
        <w:trPr>
          <w:cantSplit/>
        </w:trPr>
        <w:tc>
          <w:tcPr>
            <w:tcW w:w="1613" w:type="dxa"/>
          </w:tcPr>
          <w:p w14:paraId="458BD424" w14:textId="77777777" w:rsidR="004F72F2" w:rsidRPr="00F70B61" w:rsidRDefault="004F72F2" w:rsidP="004F72F2">
            <w:pPr>
              <w:pStyle w:val="TAL"/>
              <w:rPr>
                <w:szCs w:val="18"/>
              </w:rPr>
            </w:pPr>
            <w:r w:rsidRPr="00F70B61">
              <w:rPr>
                <w:szCs w:val="18"/>
              </w:rPr>
              <w:t>UL-guaranteed bitrate</w:t>
            </w:r>
          </w:p>
        </w:tc>
        <w:tc>
          <w:tcPr>
            <w:tcW w:w="3279" w:type="dxa"/>
          </w:tcPr>
          <w:p w14:paraId="20563F19" w14:textId="77777777" w:rsidR="004F72F2" w:rsidRPr="00F70B61" w:rsidRDefault="004F72F2" w:rsidP="004F72F2">
            <w:pPr>
              <w:pStyle w:val="TAL"/>
            </w:pPr>
            <w:r w:rsidRPr="00F70B61">
              <w:t>The uplink guaranteed bitrate authorized for the service data flow</w:t>
            </w:r>
          </w:p>
        </w:tc>
        <w:tc>
          <w:tcPr>
            <w:tcW w:w="1364" w:type="dxa"/>
          </w:tcPr>
          <w:p w14:paraId="27BF69A4" w14:textId="77777777" w:rsidR="004F72F2" w:rsidRPr="00F70B61" w:rsidRDefault="004F72F2" w:rsidP="004F72F2">
            <w:pPr>
              <w:pStyle w:val="TAL"/>
              <w:rPr>
                <w:szCs w:val="18"/>
              </w:rPr>
            </w:pPr>
          </w:p>
        </w:tc>
        <w:tc>
          <w:tcPr>
            <w:tcW w:w="1748" w:type="dxa"/>
          </w:tcPr>
          <w:p w14:paraId="75447DF5" w14:textId="77777777" w:rsidR="004F72F2" w:rsidRPr="00F70B61" w:rsidRDefault="004F72F2" w:rsidP="004F72F2">
            <w:pPr>
              <w:pStyle w:val="TAL"/>
            </w:pPr>
            <w:r w:rsidRPr="00F70B61">
              <w:t>Yes</w:t>
            </w:r>
          </w:p>
        </w:tc>
        <w:tc>
          <w:tcPr>
            <w:tcW w:w="1627" w:type="dxa"/>
          </w:tcPr>
          <w:p w14:paraId="5FA127D9" w14:textId="77777777" w:rsidR="004F72F2" w:rsidRPr="00F70B61" w:rsidRDefault="004F72F2" w:rsidP="004F72F2">
            <w:pPr>
              <w:pStyle w:val="TAL"/>
            </w:pPr>
            <w:r w:rsidRPr="00F70B61">
              <w:t>None</w:t>
            </w:r>
          </w:p>
        </w:tc>
      </w:tr>
      <w:tr w:rsidR="004F72F2" w:rsidRPr="00F70B61" w14:paraId="65EBD310" w14:textId="77777777" w:rsidTr="004F72F2">
        <w:trPr>
          <w:cantSplit/>
        </w:trPr>
        <w:tc>
          <w:tcPr>
            <w:tcW w:w="1613" w:type="dxa"/>
          </w:tcPr>
          <w:p w14:paraId="60BA0834" w14:textId="77777777" w:rsidR="004F72F2" w:rsidRPr="00F70B61" w:rsidRDefault="004F72F2" w:rsidP="004F72F2">
            <w:pPr>
              <w:pStyle w:val="TAL"/>
              <w:rPr>
                <w:szCs w:val="18"/>
              </w:rPr>
            </w:pPr>
            <w:r w:rsidRPr="00F70B61">
              <w:rPr>
                <w:szCs w:val="18"/>
              </w:rPr>
              <w:t>DL-guaranteed bitrate</w:t>
            </w:r>
          </w:p>
        </w:tc>
        <w:tc>
          <w:tcPr>
            <w:tcW w:w="3279" w:type="dxa"/>
          </w:tcPr>
          <w:p w14:paraId="5BD9A335" w14:textId="77777777" w:rsidR="004F72F2" w:rsidRPr="00F70B61" w:rsidRDefault="004F72F2" w:rsidP="004F72F2">
            <w:pPr>
              <w:pStyle w:val="TAL"/>
            </w:pPr>
            <w:r w:rsidRPr="00F70B61">
              <w:t>The downlink guaranteed bitrate authorized for the service data flow</w:t>
            </w:r>
          </w:p>
        </w:tc>
        <w:tc>
          <w:tcPr>
            <w:tcW w:w="1364" w:type="dxa"/>
          </w:tcPr>
          <w:p w14:paraId="47570CCF" w14:textId="77777777" w:rsidR="004F72F2" w:rsidRPr="00F70B61" w:rsidRDefault="004F72F2" w:rsidP="004F72F2">
            <w:pPr>
              <w:pStyle w:val="TAL"/>
              <w:rPr>
                <w:szCs w:val="18"/>
              </w:rPr>
            </w:pPr>
          </w:p>
        </w:tc>
        <w:tc>
          <w:tcPr>
            <w:tcW w:w="1748" w:type="dxa"/>
          </w:tcPr>
          <w:p w14:paraId="719331E5" w14:textId="77777777" w:rsidR="004F72F2" w:rsidRPr="00F70B61" w:rsidRDefault="004F72F2" w:rsidP="004F72F2">
            <w:pPr>
              <w:pStyle w:val="TAL"/>
            </w:pPr>
            <w:r w:rsidRPr="00F70B61">
              <w:t>Yes</w:t>
            </w:r>
          </w:p>
        </w:tc>
        <w:tc>
          <w:tcPr>
            <w:tcW w:w="1627" w:type="dxa"/>
          </w:tcPr>
          <w:p w14:paraId="36EE1015" w14:textId="77777777" w:rsidR="004F72F2" w:rsidRPr="00F70B61" w:rsidRDefault="004F72F2" w:rsidP="004F72F2">
            <w:pPr>
              <w:pStyle w:val="TAL"/>
            </w:pPr>
            <w:r w:rsidRPr="00F70B61">
              <w:t>None</w:t>
            </w:r>
          </w:p>
        </w:tc>
      </w:tr>
      <w:tr w:rsidR="004F72F2" w:rsidRPr="00F70B61" w14:paraId="35A7D261" w14:textId="77777777" w:rsidTr="004F72F2">
        <w:trPr>
          <w:cantSplit/>
        </w:trPr>
        <w:tc>
          <w:tcPr>
            <w:tcW w:w="1613" w:type="dxa"/>
          </w:tcPr>
          <w:p w14:paraId="230CFA0F" w14:textId="77777777" w:rsidR="004F72F2" w:rsidRPr="00F70B61" w:rsidRDefault="004F72F2" w:rsidP="004F72F2">
            <w:pPr>
              <w:pStyle w:val="TAL"/>
              <w:rPr>
                <w:szCs w:val="18"/>
              </w:rPr>
            </w:pPr>
            <w:r w:rsidRPr="00F70B61">
              <w:rPr>
                <w:szCs w:val="18"/>
              </w:rPr>
              <w:t>UL sharing indication</w:t>
            </w:r>
          </w:p>
        </w:tc>
        <w:tc>
          <w:tcPr>
            <w:tcW w:w="3279" w:type="dxa"/>
          </w:tcPr>
          <w:p w14:paraId="43E1E4D8" w14:textId="77777777" w:rsidR="004F72F2" w:rsidRPr="00F70B61" w:rsidRDefault="004F72F2" w:rsidP="004F72F2">
            <w:pPr>
              <w:pStyle w:val="TAL"/>
              <w:rPr>
                <w:szCs w:val="18"/>
              </w:rPr>
            </w:pPr>
            <w:r w:rsidRPr="00F70B61">
              <w:rPr>
                <w:szCs w:val="18"/>
              </w:rPr>
              <w:t>Indicates resource sharing in uplink direction with service data flows having the same value in their PCC rule</w:t>
            </w:r>
          </w:p>
        </w:tc>
        <w:tc>
          <w:tcPr>
            <w:tcW w:w="1364" w:type="dxa"/>
          </w:tcPr>
          <w:p w14:paraId="4C1512AD" w14:textId="77777777" w:rsidR="004F72F2" w:rsidRPr="00F70B61" w:rsidRDefault="004F72F2" w:rsidP="004F72F2">
            <w:pPr>
              <w:pStyle w:val="TAL"/>
              <w:rPr>
                <w:szCs w:val="18"/>
              </w:rPr>
            </w:pPr>
          </w:p>
        </w:tc>
        <w:tc>
          <w:tcPr>
            <w:tcW w:w="1748" w:type="dxa"/>
          </w:tcPr>
          <w:p w14:paraId="5F7A5960" w14:textId="77777777" w:rsidR="004F72F2" w:rsidRPr="00F70B61" w:rsidRDefault="004F72F2" w:rsidP="004F72F2">
            <w:pPr>
              <w:pStyle w:val="TAL"/>
            </w:pPr>
            <w:r w:rsidRPr="00F70B61">
              <w:t>No</w:t>
            </w:r>
          </w:p>
        </w:tc>
        <w:tc>
          <w:tcPr>
            <w:tcW w:w="1627" w:type="dxa"/>
          </w:tcPr>
          <w:p w14:paraId="73C3B29B" w14:textId="77777777" w:rsidR="004F72F2" w:rsidRPr="00F70B61" w:rsidRDefault="004F72F2" w:rsidP="004F72F2">
            <w:pPr>
              <w:pStyle w:val="TAL"/>
            </w:pPr>
            <w:r w:rsidRPr="00F70B61">
              <w:t>None</w:t>
            </w:r>
          </w:p>
        </w:tc>
      </w:tr>
      <w:tr w:rsidR="004F72F2" w:rsidRPr="00F70B61" w14:paraId="1C2B6301" w14:textId="77777777" w:rsidTr="004F72F2">
        <w:trPr>
          <w:cantSplit/>
        </w:trPr>
        <w:tc>
          <w:tcPr>
            <w:tcW w:w="1613" w:type="dxa"/>
          </w:tcPr>
          <w:p w14:paraId="023EA6A3" w14:textId="77777777" w:rsidR="004F72F2" w:rsidRPr="00F70B61" w:rsidRDefault="004F72F2" w:rsidP="004F72F2">
            <w:pPr>
              <w:pStyle w:val="TAL"/>
              <w:rPr>
                <w:szCs w:val="18"/>
              </w:rPr>
            </w:pPr>
            <w:r w:rsidRPr="00F70B61">
              <w:rPr>
                <w:szCs w:val="18"/>
              </w:rPr>
              <w:t>DL sharing indication</w:t>
            </w:r>
          </w:p>
        </w:tc>
        <w:tc>
          <w:tcPr>
            <w:tcW w:w="3279" w:type="dxa"/>
          </w:tcPr>
          <w:p w14:paraId="388B750F" w14:textId="77777777" w:rsidR="004F72F2" w:rsidRPr="00F70B61" w:rsidRDefault="004F72F2" w:rsidP="004F72F2">
            <w:pPr>
              <w:pStyle w:val="TAL"/>
              <w:rPr>
                <w:szCs w:val="18"/>
              </w:rPr>
            </w:pPr>
            <w:r w:rsidRPr="00F70B61">
              <w:rPr>
                <w:szCs w:val="18"/>
              </w:rPr>
              <w:t>Indicates resource sharing in downlink direction with service data flows having the same value in their PCC rule</w:t>
            </w:r>
          </w:p>
        </w:tc>
        <w:tc>
          <w:tcPr>
            <w:tcW w:w="1364" w:type="dxa"/>
          </w:tcPr>
          <w:p w14:paraId="5916A2FB" w14:textId="77777777" w:rsidR="004F72F2" w:rsidRPr="00F70B61" w:rsidRDefault="004F72F2" w:rsidP="004F72F2">
            <w:pPr>
              <w:pStyle w:val="TAL"/>
              <w:rPr>
                <w:szCs w:val="18"/>
              </w:rPr>
            </w:pPr>
          </w:p>
        </w:tc>
        <w:tc>
          <w:tcPr>
            <w:tcW w:w="1748" w:type="dxa"/>
          </w:tcPr>
          <w:p w14:paraId="5477628E" w14:textId="77777777" w:rsidR="004F72F2" w:rsidRPr="00F70B61" w:rsidRDefault="004F72F2" w:rsidP="004F72F2">
            <w:pPr>
              <w:pStyle w:val="TAL"/>
            </w:pPr>
            <w:r w:rsidRPr="00F70B61">
              <w:t>No</w:t>
            </w:r>
          </w:p>
        </w:tc>
        <w:tc>
          <w:tcPr>
            <w:tcW w:w="1627" w:type="dxa"/>
          </w:tcPr>
          <w:p w14:paraId="030CC698" w14:textId="77777777" w:rsidR="004F72F2" w:rsidRPr="00F70B61" w:rsidRDefault="004F72F2" w:rsidP="004F72F2">
            <w:pPr>
              <w:pStyle w:val="TAL"/>
            </w:pPr>
            <w:r w:rsidRPr="00F70B61">
              <w:t>None</w:t>
            </w:r>
          </w:p>
        </w:tc>
      </w:tr>
      <w:tr w:rsidR="004F72F2" w:rsidRPr="00F70B61" w14:paraId="5659DBFD" w14:textId="77777777" w:rsidTr="004F72F2">
        <w:trPr>
          <w:cantSplit/>
        </w:trPr>
        <w:tc>
          <w:tcPr>
            <w:tcW w:w="1613" w:type="dxa"/>
          </w:tcPr>
          <w:p w14:paraId="4781D02B" w14:textId="77777777" w:rsidR="004F72F2" w:rsidRPr="00F70B61" w:rsidRDefault="004F72F2" w:rsidP="004F72F2">
            <w:pPr>
              <w:pStyle w:val="TAL"/>
              <w:rPr>
                <w:szCs w:val="18"/>
              </w:rPr>
            </w:pPr>
            <w:r w:rsidRPr="00F70B61">
              <w:rPr>
                <w:szCs w:val="18"/>
              </w:rPr>
              <w:t>Redirect</w:t>
            </w:r>
          </w:p>
        </w:tc>
        <w:tc>
          <w:tcPr>
            <w:tcW w:w="3279" w:type="dxa"/>
          </w:tcPr>
          <w:p w14:paraId="5A1BD1F1" w14:textId="77777777" w:rsidR="004F72F2" w:rsidRPr="00F70B61" w:rsidRDefault="004F72F2" w:rsidP="004F72F2">
            <w:pPr>
              <w:pStyle w:val="TAL"/>
              <w:rPr>
                <w:szCs w:val="18"/>
              </w:rPr>
            </w:pPr>
            <w:r w:rsidRPr="00F70B61">
              <w:rPr>
                <w:szCs w:val="18"/>
              </w:rPr>
              <w:t>Redirect state of the service data flow (enabled/disabled)</w:t>
            </w:r>
          </w:p>
        </w:tc>
        <w:tc>
          <w:tcPr>
            <w:tcW w:w="1364" w:type="dxa"/>
          </w:tcPr>
          <w:p w14:paraId="7851FFF6" w14:textId="77777777" w:rsidR="004F72F2" w:rsidRPr="00F70B61" w:rsidRDefault="004F72F2" w:rsidP="004F72F2">
            <w:pPr>
              <w:pStyle w:val="TAL"/>
              <w:rPr>
                <w:szCs w:val="18"/>
              </w:rPr>
            </w:pPr>
            <w:r w:rsidRPr="00F70B61">
              <w:rPr>
                <w:szCs w:val="18"/>
              </w:rPr>
              <w:t>Conditional (NOTE 8)</w:t>
            </w:r>
          </w:p>
        </w:tc>
        <w:tc>
          <w:tcPr>
            <w:tcW w:w="1748" w:type="dxa"/>
          </w:tcPr>
          <w:p w14:paraId="7CD57268" w14:textId="77777777" w:rsidR="004F72F2" w:rsidRPr="00F70B61" w:rsidRDefault="004F72F2" w:rsidP="004F72F2">
            <w:pPr>
              <w:pStyle w:val="TAL"/>
            </w:pPr>
            <w:r w:rsidRPr="00F70B61">
              <w:t>Yes</w:t>
            </w:r>
          </w:p>
        </w:tc>
        <w:tc>
          <w:tcPr>
            <w:tcW w:w="1627" w:type="dxa"/>
          </w:tcPr>
          <w:p w14:paraId="2392EB4E" w14:textId="77777777" w:rsidR="004F72F2" w:rsidRPr="00F70B61" w:rsidRDefault="004F72F2" w:rsidP="004F72F2">
            <w:pPr>
              <w:pStyle w:val="TAL"/>
            </w:pPr>
            <w:r w:rsidRPr="00F70B61">
              <w:t>None</w:t>
            </w:r>
          </w:p>
        </w:tc>
      </w:tr>
      <w:tr w:rsidR="004F72F2" w:rsidRPr="00F70B61" w14:paraId="5EFE4EB4" w14:textId="77777777" w:rsidTr="004F72F2">
        <w:trPr>
          <w:cantSplit/>
        </w:trPr>
        <w:tc>
          <w:tcPr>
            <w:tcW w:w="1613" w:type="dxa"/>
          </w:tcPr>
          <w:p w14:paraId="50594BC8" w14:textId="77777777" w:rsidR="004F72F2" w:rsidRPr="00F70B61" w:rsidRDefault="004F72F2" w:rsidP="004F72F2">
            <w:pPr>
              <w:pStyle w:val="TAL"/>
              <w:rPr>
                <w:szCs w:val="18"/>
              </w:rPr>
            </w:pPr>
            <w:r w:rsidRPr="00F70B61">
              <w:rPr>
                <w:szCs w:val="18"/>
              </w:rPr>
              <w:t>Redirect Destination</w:t>
            </w:r>
          </w:p>
        </w:tc>
        <w:tc>
          <w:tcPr>
            <w:tcW w:w="3279" w:type="dxa"/>
          </w:tcPr>
          <w:p w14:paraId="0CBD0D74" w14:textId="77777777" w:rsidR="004F72F2" w:rsidRPr="00F70B61" w:rsidRDefault="004F72F2" w:rsidP="004F72F2">
            <w:pPr>
              <w:pStyle w:val="TAL"/>
              <w:rPr>
                <w:szCs w:val="18"/>
              </w:rPr>
            </w:pPr>
            <w:r w:rsidRPr="00F70B61">
              <w:rPr>
                <w:szCs w:val="18"/>
              </w:rPr>
              <w:t>Controlled Address to which the service data flow is redirected when redirect is enabled</w:t>
            </w:r>
          </w:p>
        </w:tc>
        <w:tc>
          <w:tcPr>
            <w:tcW w:w="1364" w:type="dxa"/>
          </w:tcPr>
          <w:p w14:paraId="4BB9CDCB" w14:textId="77777777" w:rsidR="004F72F2" w:rsidRPr="00F70B61" w:rsidRDefault="004F72F2" w:rsidP="004F72F2">
            <w:pPr>
              <w:pStyle w:val="TAL"/>
              <w:rPr>
                <w:szCs w:val="18"/>
              </w:rPr>
            </w:pPr>
            <w:r w:rsidRPr="00F70B61">
              <w:rPr>
                <w:szCs w:val="18"/>
              </w:rPr>
              <w:t>Conditional</w:t>
            </w:r>
          </w:p>
          <w:p w14:paraId="3218B67E" w14:textId="77777777" w:rsidR="004F72F2" w:rsidRPr="00F70B61" w:rsidRDefault="004F72F2" w:rsidP="004F72F2">
            <w:pPr>
              <w:pStyle w:val="TAL"/>
              <w:rPr>
                <w:szCs w:val="18"/>
              </w:rPr>
            </w:pPr>
            <w:r w:rsidRPr="00F70B61">
              <w:rPr>
                <w:szCs w:val="18"/>
              </w:rPr>
              <w:t>(NOTE 9)</w:t>
            </w:r>
          </w:p>
        </w:tc>
        <w:tc>
          <w:tcPr>
            <w:tcW w:w="1748" w:type="dxa"/>
          </w:tcPr>
          <w:p w14:paraId="791DE021" w14:textId="77777777" w:rsidR="004F72F2" w:rsidRPr="00F70B61" w:rsidRDefault="004F72F2" w:rsidP="004F72F2">
            <w:pPr>
              <w:pStyle w:val="TAL"/>
            </w:pPr>
            <w:r w:rsidRPr="00F70B61">
              <w:t>Yes</w:t>
            </w:r>
          </w:p>
        </w:tc>
        <w:tc>
          <w:tcPr>
            <w:tcW w:w="1627" w:type="dxa"/>
          </w:tcPr>
          <w:p w14:paraId="0A2C4276" w14:textId="77777777" w:rsidR="004F72F2" w:rsidRPr="00F70B61" w:rsidRDefault="004F72F2" w:rsidP="004F72F2">
            <w:pPr>
              <w:pStyle w:val="TAL"/>
            </w:pPr>
            <w:r w:rsidRPr="00F70B61">
              <w:t>None</w:t>
            </w:r>
          </w:p>
        </w:tc>
      </w:tr>
      <w:tr w:rsidR="004F72F2" w:rsidRPr="00F70B61" w14:paraId="1335C483" w14:textId="77777777" w:rsidTr="004F72F2">
        <w:trPr>
          <w:cantSplit/>
        </w:trPr>
        <w:tc>
          <w:tcPr>
            <w:tcW w:w="1613" w:type="dxa"/>
          </w:tcPr>
          <w:p w14:paraId="5D1E452D" w14:textId="77777777" w:rsidR="004F72F2" w:rsidRPr="00F70B61" w:rsidRDefault="004F72F2" w:rsidP="004F72F2">
            <w:pPr>
              <w:pStyle w:val="TAL"/>
              <w:rPr>
                <w:szCs w:val="18"/>
              </w:rPr>
            </w:pPr>
            <w:r w:rsidRPr="00F70B61">
              <w:rPr>
                <w:szCs w:val="18"/>
              </w:rPr>
              <w:t>ARP</w:t>
            </w:r>
          </w:p>
        </w:tc>
        <w:tc>
          <w:tcPr>
            <w:tcW w:w="3279" w:type="dxa"/>
          </w:tcPr>
          <w:p w14:paraId="6D50BDDD" w14:textId="77777777" w:rsidR="004F72F2" w:rsidRPr="00F70B61" w:rsidRDefault="004F72F2" w:rsidP="004F72F2">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4D90C46A" w14:textId="77777777" w:rsidR="004F72F2" w:rsidRPr="00F70B61" w:rsidRDefault="004F72F2" w:rsidP="004F72F2">
            <w:pPr>
              <w:pStyle w:val="TAL"/>
              <w:rPr>
                <w:szCs w:val="18"/>
              </w:rPr>
            </w:pPr>
            <w:r w:rsidRPr="00F70B61">
              <w:rPr>
                <w:szCs w:val="18"/>
              </w:rPr>
              <w:t>Conditional</w:t>
            </w:r>
            <w:r w:rsidRPr="00F70B61">
              <w:rPr>
                <w:szCs w:val="18"/>
              </w:rPr>
              <w:br/>
              <w:t>(NOTE 10)</w:t>
            </w:r>
          </w:p>
        </w:tc>
        <w:tc>
          <w:tcPr>
            <w:tcW w:w="1748" w:type="dxa"/>
          </w:tcPr>
          <w:p w14:paraId="45CBFD89" w14:textId="77777777" w:rsidR="004F72F2" w:rsidRPr="00F70B61" w:rsidRDefault="004F72F2" w:rsidP="004F72F2">
            <w:pPr>
              <w:pStyle w:val="TAL"/>
            </w:pPr>
            <w:r w:rsidRPr="00F70B61">
              <w:t>Yes</w:t>
            </w:r>
          </w:p>
        </w:tc>
        <w:tc>
          <w:tcPr>
            <w:tcW w:w="1627" w:type="dxa"/>
          </w:tcPr>
          <w:p w14:paraId="3DCA413E" w14:textId="77777777" w:rsidR="004F72F2" w:rsidRPr="00F70B61" w:rsidRDefault="004F72F2" w:rsidP="004F72F2">
            <w:pPr>
              <w:pStyle w:val="TAL"/>
            </w:pPr>
            <w:r w:rsidRPr="00F70B61">
              <w:t>None</w:t>
            </w:r>
          </w:p>
        </w:tc>
      </w:tr>
      <w:tr w:rsidR="004F72F2" w:rsidRPr="00F70B61" w14:paraId="7BE9E0AF" w14:textId="77777777" w:rsidTr="004F72F2">
        <w:trPr>
          <w:cantSplit/>
        </w:trPr>
        <w:tc>
          <w:tcPr>
            <w:tcW w:w="1613" w:type="dxa"/>
          </w:tcPr>
          <w:p w14:paraId="10C09907" w14:textId="77777777" w:rsidR="004F72F2" w:rsidRPr="00F70B61" w:rsidRDefault="004F72F2" w:rsidP="004F72F2">
            <w:pPr>
              <w:pStyle w:val="TAL"/>
              <w:rPr>
                <w:szCs w:val="18"/>
              </w:rPr>
            </w:pPr>
            <w:r w:rsidRPr="00865F08">
              <w:lastRenderedPageBreak/>
              <w:t xml:space="preserve">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w:t>
            </w:r>
          </w:p>
        </w:tc>
        <w:tc>
          <w:tcPr>
            <w:tcW w:w="3279" w:type="dxa"/>
          </w:tcPr>
          <w:p w14:paraId="47BB674D" w14:textId="77777777" w:rsidR="004F72F2" w:rsidRPr="00F70B61" w:rsidRDefault="004F72F2" w:rsidP="004F72F2">
            <w:pPr>
              <w:pStyle w:val="TAL"/>
              <w:rPr>
                <w:szCs w:val="18"/>
              </w:rPr>
            </w:pPr>
            <w:r w:rsidRPr="00865F08">
              <w:t xml:space="preserve">Indicates that the dynamic PCC rule shall always have its binding with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w:t>
            </w:r>
            <w:r w:rsidRPr="00865F08">
              <w:rPr>
                <w:szCs w:val="18"/>
              </w:rPr>
              <w:t>(NOTE 11)</w:t>
            </w:r>
            <w:r w:rsidRPr="00865F08">
              <w:t>.</w:t>
            </w:r>
          </w:p>
        </w:tc>
        <w:tc>
          <w:tcPr>
            <w:tcW w:w="1364" w:type="dxa"/>
          </w:tcPr>
          <w:p w14:paraId="7B76D2EE" w14:textId="77777777" w:rsidR="004F72F2" w:rsidRPr="00F70B61" w:rsidRDefault="004F72F2" w:rsidP="004F72F2">
            <w:pPr>
              <w:pStyle w:val="TAL"/>
              <w:rPr>
                <w:szCs w:val="18"/>
              </w:rPr>
            </w:pPr>
          </w:p>
        </w:tc>
        <w:tc>
          <w:tcPr>
            <w:tcW w:w="1748" w:type="dxa"/>
          </w:tcPr>
          <w:p w14:paraId="1886EC20" w14:textId="77777777" w:rsidR="004F72F2" w:rsidRPr="00F70B61" w:rsidRDefault="004F72F2" w:rsidP="004F72F2">
            <w:pPr>
              <w:pStyle w:val="TAL"/>
            </w:pPr>
            <w:r w:rsidRPr="00865F08">
              <w:t>Yes</w:t>
            </w:r>
          </w:p>
        </w:tc>
        <w:tc>
          <w:tcPr>
            <w:tcW w:w="1627" w:type="dxa"/>
          </w:tcPr>
          <w:p w14:paraId="0B1D3E40" w14:textId="77777777" w:rsidR="004F72F2" w:rsidRPr="00F70B61" w:rsidRDefault="004F72F2" w:rsidP="004F72F2">
            <w:pPr>
              <w:pStyle w:val="TAL"/>
            </w:pPr>
            <w:r w:rsidRPr="00865F08">
              <w:t xml:space="preserve">Modified (corresponds to bind to the default bearer in TS 23.203 [4]) </w:t>
            </w:r>
          </w:p>
        </w:tc>
      </w:tr>
      <w:tr w:rsidR="004F72F2" w:rsidRPr="00F70B61" w14:paraId="7D3F4014" w14:textId="77777777" w:rsidTr="004F72F2">
        <w:trPr>
          <w:cantSplit/>
        </w:trPr>
        <w:tc>
          <w:tcPr>
            <w:tcW w:w="1613" w:type="dxa"/>
          </w:tcPr>
          <w:p w14:paraId="565D85B2" w14:textId="77777777" w:rsidR="004F72F2" w:rsidRPr="00045CF7" w:rsidRDefault="004F72F2" w:rsidP="004F72F2">
            <w:pPr>
              <w:pStyle w:val="TAL"/>
            </w:pPr>
            <w:r w:rsidRPr="00F70B61">
              <w:t xml:space="preserve">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t xml:space="preserve"> and apply PCC rule parameters</w:t>
            </w:r>
          </w:p>
        </w:tc>
        <w:tc>
          <w:tcPr>
            <w:tcW w:w="3279" w:type="dxa"/>
          </w:tcPr>
          <w:p w14:paraId="5CDEDBB3" w14:textId="77777777" w:rsidR="004F72F2" w:rsidRDefault="004F72F2" w:rsidP="004F72F2">
            <w:pPr>
              <w:pStyle w:val="TAL"/>
            </w:pPr>
            <w:r w:rsidRPr="00F70B61">
              <w:t xml:space="preserve">Indicates that the dynamic PCC rule shall always have its binding with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p w14:paraId="6C9F3A4A" w14:textId="77777777" w:rsidR="004F72F2" w:rsidRPr="00F70B61" w:rsidRDefault="004F72F2" w:rsidP="004F72F2">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64" w:type="dxa"/>
          </w:tcPr>
          <w:p w14:paraId="338C280A" w14:textId="77777777" w:rsidR="004F72F2" w:rsidRPr="00F70B61" w:rsidRDefault="004F72F2" w:rsidP="004F72F2">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22E8C48D" w14:textId="77777777" w:rsidR="004F72F2" w:rsidRPr="00F70B61" w:rsidRDefault="004F72F2" w:rsidP="004F72F2">
            <w:pPr>
              <w:pStyle w:val="TAL"/>
            </w:pPr>
            <w:r w:rsidRPr="00F70B61">
              <w:t>Yes</w:t>
            </w:r>
          </w:p>
        </w:tc>
        <w:tc>
          <w:tcPr>
            <w:tcW w:w="1627" w:type="dxa"/>
          </w:tcPr>
          <w:p w14:paraId="56C9228C" w14:textId="77777777" w:rsidR="004F72F2" w:rsidRPr="00F70B61" w:rsidRDefault="004F72F2" w:rsidP="004F72F2">
            <w:pPr>
              <w:pStyle w:val="TAL"/>
            </w:pPr>
            <w:r>
              <w:t>Added</w:t>
            </w:r>
          </w:p>
        </w:tc>
      </w:tr>
      <w:tr w:rsidR="004F72F2" w:rsidRPr="00F70B61" w14:paraId="3F4B2A80" w14:textId="77777777" w:rsidTr="004F72F2">
        <w:trPr>
          <w:cantSplit/>
        </w:trPr>
        <w:tc>
          <w:tcPr>
            <w:tcW w:w="1613" w:type="dxa"/>
          </w:tcPr>
          <w:p w14:paraId="7E8A3CB1" w14:textId="77777777" w:rsidR="004F72F2" w:rsidRPr="00F70B61" w:rsidRDefault="004F72F2" w:rsidP="004F72F2">
            <w:pPr>
              <w:pStyle w:val="TAL"/>
              <w:rPr>
                <w:b/>
                <w:szCs w:val="18"/>
              </w:rPr>
            </w:pPr>
            <w:r w:rsidRPr="00F70B61">
              <w:rPr>
                <w:szCs w:val="18"/>
              </w:rPr>
              <w:t>PS to CS session continuity</w:t>
            </w:r>
          </w:p>
        </w:tc>
        <w:tc>
          <w:tcPr>
            <w:tcW w:w="3279" w:type="dxa"/>
          </w:tcPr>
          <w:p w14:paraId="18475534" w14:textId="77777777" w:rsidR="004F72F2" w:rsidRPr="00F70B61" w:rsidRDefault="004F72F2" w:rsidP="004F72F2">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039C6BF5" w14:textId="77777777" w:rsidR="004F72F2" w:rsidRPr="00F70B61" w:rsidRDefault="004F72F2" w:rsidP="004F72F2">
            <w:pPr>
              <w:pStyle w:val="TAL"/>
              <w:rPr>
                <w:szCs w:val="18"/>
              </w:rPr>
            </w:pPr>
          </w:p>
        </w:tc>
        <w:tc>
          <w:tcPr>
            <w:tcW w:w="1748" w:type="dxa"/>
          </w:tcPr>
          <w:p w14:paraId="22E65518" w14:textId="77777777" w:rsidR="004F72F2" w:rsidRPr="00F70B61" w:rsidRDefault="004F72F2" w:rsidP="004F72F2">
            <w:pPr>
              <w:pStyle w:val="TAL"/>
            </w:pPr>
          </w:p>
        </w:tc>
        <w:tc>
          <w:tcPr>
            <w:tcW w:w="1627" w:type="dxa"/>
          </w:tcPr>
          <w:p w14:paraId="795B514F" w14:textId="77777777" w:rsidR="004F72F2" w:rsidRPr="00F70B61" w:rsidRDefault="004F72F2" w:rsidP="004F72F2">
            <w:pPr>
              <w:pStyle w:val="TAL"/>
            </w:pPr>
            <w:r w:rsidRPr="00F70B61">
              <w:t>Removed</w:t>
            </w:r>
          </w:p>
        </w:tc>
      </w:tr>
      <w:tr w:rsidR="004F72F2" w:rsidRPr="00F70B61" w14:paraId="5FE0E571" w14:textId="77777777" w:rsidTr="004F72F2">
        <w:trPr>
          <w:cantSplit/>
        </w:trPr>
        <w:tc>
          <w:tcPr>
            <w:tcW w:w="1613" w:type="dxa"/>
          </w:tcPr>
          <w:p w14:paraId="41AA526E" w14:textId="77777777" w:rsidR="004F72F2" w:rsidRPr="00F70B61" w:rsidRDefault="004F72F2" w:rsidP="004F72F2">
            <w:pPr>
              <w:pStyle w:val="TAL"/>
              <w:rPr>
                <w:szCs w:val="18"/>
              </w:rPr>
            </w:pPr>
            <w:r w:rsidRPr="00BA44EB">
              <w:rPr>
                <w:rFonts w:eastAsia="SimSun" w:hint="eastAsia"/>
                <w:szCs w:val="18"/>
                <w:lang w:eastAsia="zh-CN"/>
              </w:rPr>
              <w:t>Priority Level</w:t>
            </w:r>
          </w:p>
        </w:tc>
        <w:tc>
          <w:tcPr>
            <w:tcW w:w="3279" w:type="dxa"/>
          </w:tcPr>
          <w:p w14:paraId="3E292F50" w14:textId="77777777" w:rsidR="004F72F2" w:rsidRPr="00F70B61" w:rsidRDefault="004F72F2" w:rsidP="004F72F2">
            <w:pPr>
              <w:pStyle w:val="TAL"/>
              <w:rPr>
                <w:szCs w:val="18"/>
              </w:rPr>
            </w:pPr>
            <w:r>
              <w:t>I</w:t>
            </w:r>
            <w:r w:rsidRPr="00BA44EB">
              <w:t xml:space="preserve">ndicates a priority in scheduling resources among </w:t>
            </w:r>
            <w:proofErr w:type="spellStart"/>
            <w:r w:rsidRPr="00BA44EB">
              <w:t>QoS</w:t>
            </w:r>
            <w:proofErr w:type="spellEnd"/>
            <w:r w:rsidRPr="00BA44EB">
              <w:t xml:space="preserve"> Flows</w:t>
            </w:r>
            <w:r>
              <w:t xml:space="preserve"> </w:t>
            </w:r>
            <w:r w:rsidRPr="0013264E">
              <w:rPr>
                <w:szCs w:val="18"/>
              </w:rPr>
              <w:t>(NOTE</w:t>
            </w:r>
            <w:r>
              <w:rPr>
                <w:szCs w:val="18"/>
              </w:rPr>
              <w:t> 14</w:t>
            </w:r>
            <w:r w:rsidRPr="0013264E">
              <w:rPr>
                <w:szCs w:val="18"/>
              </w:rPr>
              <w:t>)</w:t>
            </w:r>
            <w:r>
              <w:t>.</w:t>
            </w:r>
          </w:p>
        </w:tc>
        <w:tc>
          <w:tcPr>
            <w:tcW w:w="1364" w:type="dxa"/>
          </w:tcPr>
          <w:p w14:paraId="4D08D260" w14:textId="77777777" w:rsidR="004F72F2" w:rsidRPr="00F70B61" w:rsidRDefault="004F72F2" w:rsidP="004F72F2">
            <w:pPr>
              <w:pStyle w:val="TAL"/>
              <w:rPr>
                <w:szCs w:val="18"/>
              </w:rPr>
            </w:pPr>
          </w:p>
        </w:tc>
        <w:tc>
          <w:tcPr>
            <w:tcW w:w="1748" w:type="dxa"/>
          </w:tcPr>
          <w:p w14:paraId="667B7D32" w14:textId="77777777" w:rsidR="004F72F2" w:rsidRPr="00F70B61" w:rsidRDefault="004F72F2" w:rsidP="004F72F2">
            <w:pPr>
              <w:pStyle w:val="TAL"/>
            </w:pPr>
            <w:r w:rsidRPr="00BA44EB">
              <w:rPr>
                <w:rFonts w:eastAsia="SimSun" w:hint="eastAsia"/>
                <w:lang w:eastAsia="zh-CN"/>
              </w:rPr>
              <w:t>Yes</w:t>
            </w:r>
          </w:p>
        </w:tc>
        <w:tc>
          <w:tcPr>
            <w:tcW w:w="1627" w:type="dxa"/>
          </w:tcPr>
          <w:p w14:paraId="2A7EDC94" w14:textId="77777777" w:rsidR="004F72F2" w:rsidRPr="00F70B61" w:rsidRDefault="004F72F2" w:rsidP="004F72F2">
            <w:pPr>
              <w:pStyle w:val="TAL"/>
            </w:pPr>
            <w:r w:rsidRPr="00BA44EB">
              <w:rPr>
                <w:rFonts w:eastAsia="SimSun" w:hint="eastAsia"/>
                <w:lang w:eastAsia="zh-CN"/>
              </w:rPr>
              <w:t>Added</w:t>
            </w:r>
          </w:p>
        </w:tc>
      </w:tr>
      <w:tr w:rsidR="004F72F2" w:rsidRPr="00F70B61" w14:paraId="03EDE532" w14:textId="77777777" w:rsidTr="004F72F2">
        <w:trPr>
          <w:cantSplit/>
        </w:trPr>
        <w:tc>
          <w:tcPr>
            <w:tcW w:w="1613" w:type="dxa"/>
          </w:tcPr>
          <w:p w14:paraId="51CF0B6C" w14:textId="77777777" w:rsidR="004F72F2" w:rsidRPr="00F70B61" w:rsidRDefault="004F72F2" w:rsidP="004F72F2">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0EF6133E" w14:textId="77777777" w:rsidR="004F72F2" w:rsidRPr="00F70B61" w:rsidRDefault="004F72F2" w:rsidP="004F72F2">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114CDF4F" w14:textId="77777777" w:rsidR="004F72F2" w:rsidRPr="00F70B61" w:rsidRDefault="004F72F2" w:rsidP="004F72F2">
            <w:pPr>
              <w:pStyle w:val="TAL"/>
              <w:rPr>
                <w:szCs w:val="18"/>
              </w:rPr>
            </w:pPr>
          </w:p>
        </w:tc>
        <w:tc>
          <w:tcPr>
            <w:tcW w:w="1748" w:type="dxa"/>
          </w:tcPr>
          <w:p w14:paraId="4D1F8C80" w14:textId="77777777" w:rsidR="004F72F2" w:rsidRPr="00F70B61" w:rsidRDefault="004F72F2" w:rsidP="004F72F2">
            <w:pPr>
              <w:pStyle w:val="TAL"/>
            </w:pPr>
            <w:r w:rsidRPr="00910114">
              <w:rPr>
                <w:rFonts w:eastAsia="SimSun" w:hint="eastAsia"/>
                <w:lang w:eastAsia="zh-CN"/>
              </w:rPr>
              <w:t>Yes</w:t>
            </w:r>
          </w:p>
        </w:tc>
        <w:tc>
          <w:tcPr>
            <w:tcW w:w="1627" w:type="dxa"/>
          </w:tcPr>
          <w:p w14:paraId="4E5DEA2F" w14:textId="77777777" w:rsidR="004F72F2" w:rsidRPr="00F70B61" w:rsidRDefault="004F72F2" w:rsidP="004F72F2">
            <w:pPr>
              <w:pStyle w:val="TAL"/>
            </w:pPr>
            <w:r w:rsidRPr="00910114">
              <w:rPr>
                <w:rFonts w:eastAsia="SimSun" w:hint="eastAsia"/>
                <w:lang w:eastAsia="zh-CN"/>
              </w:rPr>
              <w:t>Added</w:t>
            </w:r>
          </w:p>
        </w:tc>
      </w:tr>
      <w:tr w:rsidR="004F72F2" w:rsidRPr="00F70B61" w14:paraId="3C193DC2" w14:textId="77777777" w:rsidTr="004F72F2">
        <w:trPr>
          <w:cantSplit/>
        </w:trPr>
        <w:tc>
          <w:tcPr>
            <w:tcW w:w="1613" w:type="dxa"/>
          </w:tcPr>
          <w:p w14:paraId="587E53A7" w14:textId="77777777" w:rsidR="004F72F2" w:rsidRPr="00F70B61" w:rsidRDefault="004F72F2" w:rsidP="004F72F2">
            <w:pPr>
              <w:pStyle w:val="TAL"/>
              <w:rPr>
                <w:szCs w:val="18"/>
              </w:rPr>
            </w:pPr>
            <w:r w:rsidRPr="00910114">
              <w:rPr>
                <w:rFonts w:eastAsia="SimSun" w:hint="eastAsia"/>
                <w:szCs w:val="18"/>
                <w:lang w:eastAsia="zh-CN"/>
              </w:rPr>
              <w:t>Maximum Data Burst Volume</w:t>
            </w:r>
          </w:p>
        </w:tc>
        <w:tc>
          <w:tcPr>
            <w:tcW w:w="3279" w:type="dxa"/>
          </w:tcPr>
          <w:p w14:paraId="015C191F" w14:textId="77777777" w:rsidR="004F72F2" w:rsidRPr="00F70B61" w:rsidRDefault="004F72F2" w:rsidP="004F72F2">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453C5982" w14:textId="77777777" w:rsidR="004F72F2" w:rsidRPr="00F70B61" w:rsidRDefault="004F72F2" w:rsidP="004F72F2">
            <w:pPr>
              <w:pStyle w:val="TAL"/>
              <w:rPr>
                <w:szCs w:val="18"/>
              </w:rPr>
            </w:pPr>
          </w:p>
        </w:tc>
        <w:tc>
          <w:tcPr>
            <w:tcW w:w="1748" w:type="dxa"/>
          </w:tcPr>
          <w:p w14:paraId="3742A041" w14:textId="77777777" w:rsidR="004F72F2" w:rsidRPr="00F70B61" w:rsidRDefault="004F72F2" w:rsidP="004F72F2">
            <w:pPr>
              <w:pStyle w:val="TAL"/>
            </w:pPr>
            <w:r w:rsidRPr="00910114">
              <w:rPr>
                <w:rFonts w:eastAsia="SimSun" w:hint="eastAsia"/>
                <w:lang w:eastAsia="zh-CN"/>
              </w:rPr>
              <w:t>Yes</w:t>
            </w:r>
          </w:p>
        </w:tc>
        <w:tc>
          <w:tcPr>
            <w:tcW w:w="1627" w:type="dxa"/>
          </w:tcPr>
          <w:p w14:paraId="120A9C42" w14:textId="77777777" w:rsidR="004F72F2" w:rsidRPr="00F70B61" w:rsidRDefault="004F72F2" w:rsidP="004F72F2">
            <w:pPr>
              <w:pStyle w:val="TAL"/>
            </w:pPr>
            <w:r w:rsidRPr="00910114">
              <w:rPr>
                <w:rFonts w:eastAsia="SimSun" w:hint="eastAsia"/>
                <w:lang w:eastAsia="zh-CN"/>
              </w:rPr>
              <w:t>Added</w:t>
            </w:r>
          </w:p>
        </w:tc>
      </w:tr>
      <w:tr w:rsidR="004F72F2" w:rsidRPr="00F70B61" w14:paraId="1931EB82" w14:textId="77777777" w:rsidTr="004F72F2">
        <w:trPr>
          <w:cantSplit/>
        </w:trPr>
        <w:tc>
          <w:tcPr>
            <w:tcW w:w="1613" w:type="dxa"/>
          </w:tcPr>
          <w:p w14:paraId="2F6314A4" w14:textId="77777777" w:rsidR="004F72F2" w:rsidRPr="00F70B61" w:rsidRDefault="004F72F2" w:rsidP="004F72F2">
            <w:pPr>
              <w:pStyle w:val="TAL"/>
              <w:rPr>
                <w:szCs w:val="18"/>
              </w:rPr>
            </w:pPr>
            <w:r>
              <w:rPr>
                <w:szCs w:val="18"/>
              </w:rPr>
              <w:t xml:space="preserve">Disable UE notifications at changes related to Alternative </w:t>
            </w:r>
            <w:proofErr w:type="spellStart"/>
            <w:r>
              <w:rPr>
                <w:szCs w:val="18"/>
              </w:rPr>
              <w:t>QoS</w:t>
            </w:r>
            <w:proofErr w:type="spellEnd"/>
            <w:r>
              <w:rPr>
                <w:szCs w:val="18"/>
              </w:rPr>
              <w:t xml:space="preserve"> Profiles</w:t>
            </w:r>
          </w:p>
        </w:tc>
        <w:tc>
          <w:tcPr>
            <w:tcW w:w="3279" w:type="dxa"/>
          </w:tcPr>
          <w:p w14:paraId="071BB744" w14:textId="77777777" w:rsidR="004F72F2" w:rsidRPr="00F70B61" w:rsidRDefault="004F72F2" w:rsidP="004F72F2">
            <w:pPr>
              <w:pStyle w:val="TAL"/>
              <w:rPr>
                <w:szCs w:val="18"/>
              </w:rPr>
            </w:pPr>
            <w:r>
              <w:rPr>
                <w:szCs w:val="18"/>
              </w:rPr>
              <w:t xml:space="preserve">Indicates to disable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 The fulfilled situation is either the </w:t>
            </w:r>
            <w:proofErr w:type="spellStart"/>
            <w:r>
              <w:rPr>
                <w:szCs w:val="18"/>
              </w:rPr>
              <w:t>QoS</w:t>
            </w:r>
            <w:proofErr w:type="spellEnd"/>
            <w:r>
              <w:rPr>
                <w:szCs w:val="18"/>
              </w:rPr>
              <w:t xml:space="preserve"> profile or an Alternative </w:t>
            </w:r>
            <w:proofErr w:type="spellStart"/>
            <w:r>
              <w:rPr>
                <w:szCs w:val="18"/>
              </w:rPr>
              <w:t>QoS</w:t>
            </w:r>
            <w:proofErr w:type="spellEnd"/>
            <w:r>
              <w:rPr>
                <w:szCs w:val="18"/>
              </w:rPr>
              <w:t xml:space="preserve"> Profile.</w:t>
            </w:r>
          </w:p>
        </w:tc>
        <w:tc>
          <w:tcPr>
            <w:tcW w:w="1364" w:type="dxa"/>
          </w:tcPr>
          <w:p w14:paraId="4D525D74" w14:textId="77777777" w:rsidR="004F72F2" w:rsidRDefault="004F72F2" w:rsidP="004F72F2">
            <w:pPr>
              <w:pStyle w:val="TAL"/>
              <w:rPr>
                <w:szCs w:val="18"/>
              </w:rPr>
            </w:pPr>
            <w:r>
              <w:rPr>
                <w:szCs w:val="18"/>
              </w:rPr>
              <w:t>Conditional</w:t>
            </w:r>
          </w:p>
          <w:p w14:paraId="6BD81C5B" w14:textId="77777777" w:rsidR="004F72F2" w:rsidRPr="00F70B61" w:rsidRDefault="004F72F2" w:rsidP="004F72F2">
            <w:pPr>
              <w:pStyle w:val="TAL"/>
              <w:rPr>
                <w:szCs w:val="18"/>
              </w:rPr>
            </w:pPr>
            <w:r>
              <w:rPr>
                <w:szCs w:val="18"/>
              </w:rPr>
              <w:t>(NOTE 25)</w:t>
            </w:r>
          </w:p>
        </w:tc>
        <w:tc>
          <w:tcPr>
            <w:tcW w:w="1748" w:type="dxa"/>
          </w:tcPr>
          <w:p w14:paraId="5CC4BA81" w14:textId="77777777" w:rsidR="004F72F2" w:rsidRPr="00F70B61" w:rsidRDefault="004F72F2" w:rsidP="004F72F2">
            <w:pPr>
              <w:pStyle w:val="TAL"/>
            </w:pPr>
            <w:r w:rsidRPr="00910114">
              <w:rPr>
                <w:rFonts w:eastAsia="SimSun" w:hint="eastAsia"/>
                <w:lang w:eastAsia="zh-CN"/>
              </w:rPr>
              <w:t>Yes</w:t>
            </w:r>
          </w:p>
        </w:tc>
        <w:tc>
          <w:tcPr>
            <w:tcW w:w="1627" w:type="dxa"/>
          </w:tcPr>
          <w:p w14:paraId="0233D2FD" w14:textId="77777777" w:rsidR="004F72F2" w:rsidRPr="00F70B61" w:rsidRDefault="004F72F2" w:rsidP="004F72F2">
            <w:pPr>
              <w:pStyle w:val="TAL"/>
            </w:pPr>
            <w:r w:rsidRPr="00910114">
              <w:rPr>
                <w:rFonts w:eastAsia="SimSun" w:hint="eastAsia"/>
                <w:lang w:eastAsia="zh-CN"/>
              </w:rPr>
              <w:t>Added</w:t>
            </w:r>
          </w:p>
        </w:tc>
      </w:tr>
      <w:tr w:rsidR="004F72F2" w:rsidRPr="00F70B61" w14:paraId="2C799FB1" w14:textId="77777777" w:rsidTr="004F72F2">
        <w:trPr>
          <w:cantSplit/>
        </w:trPr>
        <w:tc>
          <w:tcPr>
            <w:tcW w:w="1613" w:type="dxa"/>
          </w:tcPr>
          <w:p w14:paraId="2B24AB87" w14:textId="77777777" w:rsidR="004F72F2" w:rsidRPr="00F70B61" w:rsidRDefault="004F72F2" w:rsidP="004F72F2">
            <w:pPr>
              <w:pStyle w:val="TAL"/>
              <w:rPr>
                <w:b/>
                <w:szCs w:val="18"/>
              </w:rPr>
            </w:pPr>
            <w:r w:rsidRPr="00F70B61">
              <w:rPr>
                <w:b/>
                <w:szCs w:val="18"/>
              </w:rPr>
              <w:t>Access Network Information Reporting</w:t>
            </w:r>
          </w:p>
        </w:tc>
        <w:tc>
          <w:tcPr>
            <w:tcW w:w="3279" w:type="dxa"/>
          </w:tcPr>
          <w:p w14:paraId="38D52798" w14:textId="77777777" w:rsidR="004F72F2" w:rsidRPr="00627C98" w:rsidRDefault="004F72F2" w:rsidP="004F72F2">
            <w:pPr>
              <w:pStyle w:val="TAL"/>
              <w:rPr>
                <w:i/>
                <w:szCs w:val="18"/>
              </w:rPr>
            </w:pPr>
            <w:r w:rsidRPr="00627C98">
              <w:rPr>
                <w:i/>
                <w:szCs w:val="18"/>
              </w:rPr>
              <w:t xml:space="preserve">This part describes access network information to be reported for the PCC rule when the corresponding </w:t>
            </w:r>
            <w:proofErr w:type="spellStart"/>
            <w:r w:rsidRPr="00627C98">
              <w:rPr>
                <w:i/>
                <w:szCs w:val="18"/>
              </w:rPr>
              <w:t>QoS</w:t>
            </w:r>
            <w:proofErr w:type="spellEnd"/>
            <w:r w:rsidRPr="00627C98">
              <w:rPr>
                <w:i/>
                <w:szCs w:val="18"/>
              </w:rPr>
              <w:t xml:space="preserve"> Flow is established, modified or terminated.</w:t>
            </w:r>
          </w:p>
        </w:tc>
        <w:tc>
          <w:tcPr>
            <w:tcW w:w="1364" w:type="dxa"/>
          </w:tcPr>
          <w:p w14:paraId="645CCBFB" w14:textId="77777777" w:rsidR="004F72F2" w:rsidRPr="00F70B61" w:rsidRDefault="004F72F2" w:rsidP="004F72F2">
            <w:pPr>
              <w:pStyle w:val="TAL"/>
              <w:rPr>
                <w:szCs w:val="18"/>
              </w:rPr>
            </w:pPr>
          </w:p>
        </w:tc>
        <w:tc>
          <w:tcPr>
            <w:tcW w:w="1748" w:type="dxa"/>
          </w:tcPr>
          <w:p w14:paraId="570A4D40" w14:textId="77777777" w:rsidR="004F72F2" w:rsidRPr="00F70B61" w:rsidRDefault="004F72F2" w:rsidP="004F72F2">
            <w:pPr>
              <w:pStyle w:val="TAL"/>
            </w:pPr>
          </w:p>
        </w:tc>
        <w:tc>
          <w:tcPr>
            <w:tcW w:w="1627" w:type="dxa"/>
          </w:tcPr>
          <w:p w14:paraId="41426DC3" w14:textId="77777777" w:rsidR="004F72F2" w:rsidRPr="00F70B61" w:rsidRDefault="004F72F2" w:rsidP="004F72F2">
            <w:pPr>
              <w:pStyle w:val="TAL"/>
            </w:pPr>
          </w:p>
        </w:tc>
      </w:tr>
      <w:tr w:rsidR="004F72F2" w:rsidRPr="00F70B61" w14:paraId="4BA01386" w14:textId="77777777" w:rsidTr="004F72F2">
        <w:trPr>
          <w:cantSplit/>
        </w:trPr>
        <w:tc>
          <w:tcPr>
            <w:tcW w:w="1613" w:type="dxa"/>
          </w:tcPr>
          <w:p w14:paraId="50F01893" w14:textId="77777777" w:rsidR="004F72F2" w:rsidRPr="00F70B61" w:rsidRDefault="004F72F2" w:rsidP="004F72F2">
            <w:pPr>
              <w:pStyle w:val="TAL"/>
              <w:rPr>
                <w:szCs w:val="18"/>
              </w:rPr>
            </w:pPr>
            <w:r w:rsidRPr="00F70B61">
              <w:rPr>
                <w:szCs w:val="18"/>
              </w:rPr>
              <w:t>User Location Report</w:t>
            </w:r>
          </w:p>
        </w:tc>
        <w:tc>
          <w:tcPr>
            <w:tcW w:w="3279" w:type="dxa"/>
          </w:tcPr>
          <w:p w14:paraId="25EB9FFD" w14:textId="77777777" w:rsidR="004F72F2" w:rsidRPr="00F70B61" w:rsidRDefault="004F72F2" w:rsidP="004F72F2">
            <w:pPr>
              <w:pStyle w:val="TAL"/>
              <w:rPr>
                <w:szCs w:val="18"/>
              </w:rPr>
            </w:pPr>
            <w:r w:rsidRPr="00F70B61">
              <w:rPr>
                <w:szCs w:val="18"/>
              </w:rPr>
              <w:t>The serving cell of the UE is to be reported. When the corresponding</w:t>
            </w:r>
            <w:r>
              <w:rPr>
                <w:szCs w:val="18"/>
              </w:rPr>
              <w:t xml:space="preserve"> </w:t>
            </w:r>
            <w:proofErr w:type="spellStart"/>
            <w:r>
              <w:rPr>
                <w:szCs w:val="18"/>
              </w:rPr>
              <w:t>QoS</w:t>
            </w:r>
            <w:proofErr w:type="spellEnd"/>
            <w:r>
              <w:rPr>
                <w:szCs w:val="18"/>
              </w:rPr>
              <w:t xml:space="preserve"> Flow</w:t>
            </w:r>
            <w:r w:rsidRPr="00F70B61">
              <w:rPr>
                <w:szCs w:val="18"/>
              </w:rPr>
              <w:t xml:space="preserve"> is deactivated, and if available, information on when the UE was last known to be in that location is also to be reported.</w:t>
            </w:r>
          </w:p>
        </w:tc>
        <w:tc>
          <w:tcPr>
            <w:tcW w:w="1364" w:type="dxa"/>
          </w:tcPr>
          <w:p w14:paraId="5B65658E" w14:textId="77777777" w:rsidR="004F72F2" w:rsidRPr="00F70B61" w:rsidRDefault="004F72F2" w:rsidP="004F72F2">
            <w:pPr>
              <w:pStyle w:val="TAL"/>
              <w:rPr>
                <w:szCs w:val="18"/>
              </w:rPr>
            </w:pPr>
          </w:p>
        </w:tc>
        <w:tc>
          <w:tcPr>
            <w:tcW w:w="1748" w:type="dxa"/>
          </w:tcPr>
          <w:p w14:paraId="5BF5DEB6" w14:textId="77777777" w:rsidR="004F72F2" w:rsidRPr="00F70B61" w:rsidRDefault="004F72F2" w:rsidP="004F72F2">
            <w:pPr>
              <w:pStyle w:val="TAL"/>
            </w:pPr>
            <w:r w:rsidRPr="00F70B61">
              <w:t>Yes</w:t>
            </w:r>
          </w:p>
        </w:tc>
        <w:tc>
          <w:tcPr>
            <w:tcW w:w="1627" w:type="dxa"/>
          </w:tcPr>
          <w:p w14:paraId="026DDC10" w14:textId="77777777" w:rsidR="004F72F2" w:rsidRPr="00F70B61" w:rsidRDefault="004F72F2" w:rsidP="004F72F2">
            <w:pPr>
              <w:pStyle w:val="TAL"/>
            </w:pPr>
            <w:r w:rsidRPr="00F70B61">
              <w:t>None</w:t>
            </w:r>
          </w:p>
        </w:tc>
      </w:tr>
      <w:tr w:rsidR="004F72F2" w:rsidRPr="00F70B61" w14:paraId="167A901B" w14:textId="77777777" w:rsidTr="004F72F2">
        <w:trPr>
          <w:cantSplit/>
        </w:trPr>
        <w:tc>
          <w:tcPr>
            <w:tcW w:w="1613" w:type="dxa"/>
          </w:tcPr>
          <w:p w14:paraId="5719E0FC" w14:textId="77777777" w:rsidR="004F72F2" w:rsidRPr="00F70B61" w:rsidRDefault="004F72F2" w:rsidP="004F72F2">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6D90435" w14:textId="77777777" w:rsidR="004F72F2" w:rsidRPr="00F70B61" w:rsidRDefault="004F72F2" w:rsidP="004F72F2">
            <w:pPr>
              <w:pStyle w:val="TAL"/>
              <w:rPr>
                <w:szCs w:val="18"/>
              </w:rPr>
            </w:pPr>
            <w:r w:rsidRPr="00F70B61">
              <w:rPr>
                <w:szCs w:val="18"/>
              </w:rPr>
              <w:t>The time zone of the UE is to be reported.</w:t>
            </w:r>
          </w:p>
        </w:tc>
        <w:tc>
          <w:tcPr>
            <w:tcW w:w="1364" w:type="dxa"/>
          </w:tcPr>
          <w:p w14:paraId="1E8324DF" w14:textId="77777777" w:rsidR="004F72F2" w:rsidRPr="00F70B61" w:rsidRDefault="004F72F2" w:rsidP="004F72F2">
            <w:pPr>
              <w:pStyle w:val="TAL"/>
              <w:rPr>
                <w:szCs w:val="18"/>
              </w:rPr>
            </w:pPr>
          </w:p>
        </w:tc>
        <w:tc>
          <w:tcPr>
            <w:tcW w:w="1748" w:type="dxa"/>
          </w:tcPr>
          <w:p w14:paraId="282A3AA8" w14:textId="77777777" w:rsidR="004F72F2" w:rsidRPr="00F70B61" w:rsidRDefault="004F72F2" w:rsidP="004F72F2">
            <w:pPr>
              <w:pStyle w:val="TAL"/>
            </w:pPr>
            <w:r w:rsidRPr="00F70B61">
              <w:t>Yes</w:t>
            </w:r>
          </w:p>
        </w:tc>
        <w:tc>
          <w:tcPr>
            <w:tcW w:w="1627" w:type="dxa"/>
          </w:tcPr>
          <w:p w14:paraId="771908FC" w14:textId="77777777" w:rsidR="004F72F2" w:rsidRPr="00F70B61" w:rsidRDefault="004F72F2" w:rsidP="004F72F2">
            <w:pPr>
              <w:pStyle w:val="TAL"/>
            </w:pPr>
            <w:r w:rsidRPr="00F70B61">
              <w:t>None</w:t>
            </w:r>
          </w:p>
        </w:tc>
      </w:tr>
      <w:tr w:rsidR="004F72F2" w:rsidRPr="00F70B61" w14:paraId="60DC651C" w14:textId="77777777" w:rsidTr="004F72F2">
        <w:trPr>
          <w:cantSplit/>
        </w:trPr>
        <w:tc>
          <w:tcPr>
            <w:tcW w:w="1613" w:type="dxa"/>
          </w:tcPr>
          <w:p w14:paraId="76F7064A" w14:textId="77777777" w:rsidR="004F72F2" w:rsidRPr="00F70B61" w:rsidRDefault="004F72F2" w:rsidP="004F72F2">
            <w:pPr>
              <w:pStyle w:val="TAL"/>
              <w:rPr>
                <w:b/>
                <w:szCs w:val="18"/>
              </w:rPr>
            </w:pPr>
            <w:r w:rsidRPr="00F70B61">
              <w:rPr>
                <w:b/>
                <w:szCs w:val="18"/>
              </w:rPr>
              <w:t>Usage Monitoring Control</w:t>
            </w:r>
          </w:p>
        </w:tc>
        <w:tc>
          <w:tcPr>
            <w:tcW w:w="3279" w:type="dxa"/>
          </w:tcPr>
          <w:p w14:paraId="7DB944B5" w14:textId="77777777" w:rsidR="004F72F2" w:rsidRPr="00F70B61" w:rsidRDefault="004F72F2" w:rsidP="004F72F2">
            <w:pPr>
              <w:pStyle w:val="TAL"/>
              <w:rPr>
                <w:i/>
                <w:szCs w:val="18"/>
              </w:rPr>
            </w:pPr>
            <w:r w:rsidRPr="00F70B61">
              <w:rPr>
                <w:i/>
                <w:szCs w:val="18"/>
              </w:rPr>
              <w:t>This part describes identities required for Usage Monitoring Control.</w:t>
            </w:r>
          </w:p>
        </w:tc>
        <w:tc>
          <w:tcPr>
            <w:tcW w:w="1364" w:type="dxa"/>
          </w:tcPr>
          <w:p w14:paraId="478DCF76" w14:textId="77777777" w:rsidR="004F72F2" w:rsidRPr="00F70B61" w:rsidRDefault="004F72F2" w:rsidP="004F72F2">
            <w:pPr>
              <w:pStyle w:val="TAL"/>
              <w:rPr>
                <w:szCs w:val="18"/>
              </w:rPr>
            </w:pPr>
          </w:p>
        </w:tc>
        <w:tc>
          <w:tcPr>
            <w:tcW w:w="1748" w:type="dxa"/>
          </w:tcPr>
          <w:p w14:paraId="265CB783" w14:textId="77777777" w:rsidR="004F72F2" w:rsidRPr="00F70B61" w:rsidRDefault="004F72F2" w:rsidP="004F72F2">
            <w:pPr>
              <w:pStyle w:val="TAL"/>
            </w:pPr>
          </w:p>
        </w:tc>
        <w:tc>
          <w:tcPr>
            <w:tcW w:w="1627" w:type="dxa"/>
          </w:tcPr>
          <w:p w14:paraId="4DF8E7AB" w14:textId="77777777" w:rsidR="004F72F2" w:rsidRPr="00F70B61" w:rsidRDefault="004F72F2" w:rsidP="004F72F2">
            <w:pPr>
              <w:pStyle w:val="TAL"/>
            </w:pPr>
            <w:r w:rsidRPr="00F70B61">
              <w:t>None</w:t>
            </w:r>
          </w:p>
        </w:tc>
      </w:tr>
      <w:tr w:rsidR="004F72F2" w:rsidRPr="00F70B61" w14:paraId="3ACFE7AF" w14:textId="77777777" w:rsidTr="004F72F2">
        <w:trPr>
          <w:cantSplit/>
        </w:trPr>
        <w:tc>
          <w:tcPr>
            <w:tcW w:w="1613" w:type="dxa"/>
          </w:tcPr>
          <w:p w14:paraId="021FC2C9" w14:textId="77777777" w:rsidR="004F72F2" w:rsidRDefault="004F72F2" w:rsidP="004F72F2">
            <w:pPr>
              <w:pStyle w:val="TAL"/>
              <w:rPr>
                <w:szCs w:val="18"/>
              </w:rPr>
            </w:pPr>
            <w:r w:rsidRPr="00F70B61">
              <w:rPr>
                <w:szCs w:val="18"/>
              </w:rPr>
              <w:t>Monitoring key</w:t>
            </w:r>
          </w:p>
          <w:p w14:paraId="178043CE" w14:textId="77777777" w:rsidR="004F72F2" w:rsidRPr="00F70B61" w:rsidRDefault="004F72F2" w:rsidP="004F72F2">
            <w:pPr>
              <w:pStyle w:val="TAL"/>
              <w:rPr>
                <w:szCs w:val="18"/>
              </w:rPr>
            </w:pPr>
            <w:r>
              <w:rPr>
                <w:szCs w:val="18"/>
              </w:rPr>
              <w:t>(NOTE 23)</w:t>
            </w:r>
          </w:p>
        </w:tc>
        <w:tc>
          <w:tcPr>
            <w:tcW w:w="3279" w:type="dxa"/>
          </w:tcPr>
          <w:p w14:paraId="2EB604D0" w14:textId="77777777" w:rsidR="004F72F2" w:rsidRPr="00F70B61" w:rsidRDefault="004F72F2" w:rsidP="004F72F2">
            <w:pPr>
              <w:pStyle w:val="TAL"/>
              <w:rPr>
                <w:szCs w:val="18"/>
              </w:rPr>
            </w:pPr>
            <w:r w:rsidRPr="00F70B61">
              <w:rPr>
                <w:szCs w:val="18"/>
              </w:rPr>
              <w:t>The PCF uses the monitoring key to group services that share a common allowed usage.</w:t>
            </w:r>
          </w:p>
        </w:tc>
        <w:tc>
          <w:tcPr>
            <w:tcW w:w="1364" w:type="dxa"/>
          </w:tcPr>
          <w:p w14:paraId="17E37B47" w14:textId="77777777" w:rsidR="004F72F2" w:rsidRPr="00F70B61" w:rsidRDefault="004F72F2" w:rsidP="004F72F2">
            <w:pPr>
              <w:pStyle w:val="TAL"/>
              <w:rPr>
                <w:szCs w:val="18"/>
              </w:rPr>
            </w:pPr>
          </w:p>
        </w:tc>
        <w:tc>
          <w:tcPr>
            <w:tcW w:w="1748" w:type="dxa"/>
          </w:tcPr>
          <w:p w14:paraId="0CFD12DC" w14:textId="77777777" w:rsidR="004F72F2" w:rsidRPr="00F70B61" w:rsidRDefault="004F72F2" w:rsidP="004F72F2">
            <w:pPr>
              <w:pStyle w:val="TAL"/>
            </w:pPr>
            <w:r w:rsidRPr="00F70B61">
              <w:t>Yes</w:t>
            </w:r>
          </w:p>
        </w:tc>
        <w:tc>
          <w:tcPr>
            <w:tcW w:w="1627" w:type="dxa"/>
          </w:tcPr>
          <w:p w14:paraId="63C94102" w14:textId="77777777" w:rsidR="004F72F2" w:rsidRPr="00F70B61" w:rsidRDefault="004F72F2" w:rsidP="004F72F2">
            <w:pPr>
              <w:pStyle w:val="TAL"/>
            </w:pPr>
            <w:r w:rsidRPr="00F70B61">
              <w:t>None</w:t>
            </w:r>
          </w:p>
        </w:tc>
      </w:tr>
      <w:tr w:rsidR="004F72F2" w:rsidRPr="00F70B61" w14:paraId="1C6C9BBA" w14:textId="77777777" w:rsidTr="004F72F2">
        <w:trPr>
          <w:cantSplit/>
        </w:trPr>
        <w:tc>
          <w:tcPr>
            <w:tcW w:w="1613" w:type="dxa"/>
          </w:tcPr>
          <w:p w14:paraId="54F7E503" w14:textId="77777777" w:rsidR="004F72F2" w:rsidRPr="00F70B61" w:rsidRDefault="004F72F2" w:rsidP="004F72F2">
            <w:pPr>
              <w:pStyle w:val="TAL"/>
              <w:rPr>
                <w:szCs w:val="18"/>
              </w:rPr>
            </w:pPr>
            <w:r w:rsidRPr="00F70B61">
              <w:rPr>
                <w:szCs w:val="18"/>
              </w:rPr>
              <w:t>Indication of exclusion from session level monitoring</w:t>
            </w:r>
          </w:p>
        </w:tc>
        <w:tc>
          <w:tcPr>
            <w:tcW w:w="3279" w:type="dxa"/>
          </w:tcPr>
          <w:p w14:paraId="45198605" w14:textId="77777777" w:rsidR="004F72F2" w:rsidRPr="00F70B61" w:rsidRDefault="004F72F2" w:rsidP="004F72F2">
            <w:pPr>
              <w:pStyle w:val="TAL"/>
            </w:pPr>
            <w:r w:rsidRPr="00F70B61">
              <w:t>Indicates that the service data flow shall be excluded from PDU Session usage monitoring</w:t>
            </w:r>
          </w:p>
        </w:tc>
        <w:tc>
          <w:tcPr>
            <w:tcW w:w="1364" w:type="dxa"/>
          </w:tcPr>
          <w:p w14:paraId="7F375729" w14:textId="77777777" w:rsidR="004F72F2" w:rsidRPr="00F70B61" w:rsidRDefault="004F72F2" w:rsidP="004F72F2">
            <w:pPr>
              <w:pStyle w:val="TAL"/>
              <w:rPr>
                <w:szCs w:val="18"/>
              </w:rPr>
            </w:pPr>
          </w:p>
        </w:tc>
        <w:tc>
          <w:tcPr>
            <w:tcW w:w="1748" w:type="dxa"/>
          </w:tcPr>
          <w:p w14:paraId="0917CEF0" w14:textId="77777777" w:rsidR="004F72F2" w:rsidRPr="00F70B61" w:rsidRDefault="004F72F2" w:rsidP="004F72F2">
            <w:pPr>
              <w:pStyle w:val="TAL"/>
            </w:pPr>
            <w:r w:rsidRPr="00F70B61">
              <w:t>Yes</w:t>
            </w:r>
          </w:p>
        </w:tc>
        <w:tc>
          <w:tcPr>
            <w:tcW w:w="1627" w:type="dxa"/>
          </w:tcPr>
          <w:p w14:paraId="716A7738" w14:textId="77777777" w:rsidR="004F72F2" w:rsidRPr="00F70B61" w:rsidRDefault="004F72F2" w:rsidP="004F72F2">
            <w:pPr>
              <w:pStyle w:val="TAL"/>
            </w:pPr>
            <w:r w:rsidRPr="00F70B61">
              <w:t>None</w:t>
            </w:r>
          </w:p>
        </w:tc>
      </w:tr>
      <w:tr w:rsidR="004F72F2" w:rsidRPr="00F70B61" w14:paraId="22AA150B" w14:textId="77777777" w:rsidTr="004F72F2">
        <w:trPr>
          <w:cantSplit/>
        </w:trPr>
        <w:tc>
          <w:tcPr>
            <w:tcW w:w="1613" w:type="dxa"/>
          </w:tcPr>
          <w:p w14:paraId="0D9EF621" w14:textId="77777777" w:rsidR="004F72F2" w:rsidRPr="00627C98" w:rsidRDefault="004F72F2" w:rsidP="004F72F2">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26551560" w14:textId="77777777" w:rsidR="004F72F2" w:rsidRPr="00627C98" w:rsidRDefault="004F72F2" w:rsidP="004F72F2">
            <w:pPr>
              <w:pStyle w:val="TAL"/>
              <w:rPr>
                <w:i/>
                <w:szCs w:val="18"/>
              </w:rPr>
            </w:pPr>
            <w:r w:rsidRPr="00627C98">
              <w:rPr>
                <w:i/>
                <w:szCs w:val="18"/>
              </w:rPr>
              <w:t>This part describes information required for N6-LAN Traffic Steering.</w:t>
            </w:r>
          </w:p>
        </w:tc>
        <w:tc>
          <w:tcPr>
            <w:tcW w:w="1364" w:type="dxa"/>
          </w:tcPr>
          <w:p w14:paraId="2921BEFF" w14:textId="77777777" w:rsidR="004F72F2" w:rsidRPr="00F70B61" w:rsidRDefault="004F72F2" w:rsidP="004F72F2">
            <w:pPr>
              <w:pStyle w:val="TAL"/>
              <w:rPr>
                <w:szCs w:val="18"/>
              </w:rPr>
            </w:pPr>
          </w:p>
        </w:tc>
        <w:tc>
          <w:tcPr>
            <w:tcW w:w="1748" w:type="dxa"/>
          </w:tcPr>
          <w:p w14:paraId="0EA8FC2E" w14:textId="77777777" w:rsidR="004F72F2" w:rsidRPr="00F70B61" w:rsidRDefault="004F72F2" w:rsidP="004F72F2">
            <w:pPr>
              <w:pStyle w:val="TAL"/>
            </w:pPr>
          </w:p>
        </w:tc>
        <w:tc>
          <w:tcPr>
            <w:tcW w:w="1627" w:type="dxa"/>
          </w:tcPr>
          <w:p w14:paraId="03DF2564" w14:textId="77777777" w:rsidR="004F72F2" w:rsidRPr="00F70B61" w:rsidRDefault="004F72F2" w:rsidP="004F72F2">
            <w:pPr>
              <w:pStyle w:val="TAL"/>
            </w:pPr>
          </w:p>
        </w:tc>
      </w:tr>
      <w:tr w:rsidR="004F72F2" w:rsidRPr="00F70B61" w14:paraId="0E676361" w14:textId="77777777" w:rsidTr="004F72F2">
        <w:trPr>
          <w:cantSplit/>
        </w:trPr>
        <w:tc>
          <w:tcPr>
            <w:tcW w:w="1613" w:type="dxa"/>
          </w:tcPr>
          <w:p w14:paraId="71F604CF" w14:textId="77777777" w:rsidR="004F72F2" w:rsidRPr="00F70B61" w:rsidRDefault="004F72F2" w:rsidP="004F72F2">
            <w:pPr>
              <w:pStyle w:val="TAL"/>
              <w:rPr>
                <w:szCs w:val="18"/>
              </w:rPr>
            </w:pPr>
            <w:r w:rsidRPr="00F70B61">
              <w:lastRenderedPageBreak/>
              <w:t>Traffic steering policy identifier(s)</w:t>
            </w:r>
          </w:p>
        </w:tc>
        <w:tc>
          <w:tcPr>
            <w:tcW w:w="3279" w:type="dxa"/>
          </w:tcPr>
          <w:p w14:paraId="062373C9" w14:textId="77777777" w:rsidR="004F72F2" w:rsidRPr="00F70B61" w:rsidRDefault="004F72F2" w:rsidP="004F72F2">
            <w:pPr>
              <w:pStyle w:val="TAL"/>
              <w:rPr>
                <w:szCs w:val="18"/>
              </w:rPr>
            </w:pPr>
            <w:r w:rsidRPr="00F70B61">
              <w:rPr>
                <w:szCs w:val="18"/>
              </w:rPr>
              <w:t>Reference to a pre-configured traffic steering policy at the SMF</w:t>
            </w:r>
          </w:p>
          <w:p w14:paraId="191D9FCB" w14:textId="77777777" w:rsidR="004F72F2" w:rsidRPr="00F70B61" w:rsidRDefault="004F72F2" w:rsidP="004F72F2">
            <w:pPr>
              <w:pStyle w:val="TAL"/>
              <w:rPr>
                <w:szCs w:val="18"/>
              </w:rPr>
            </w:pPr>
            <w:r w:rsidRPr="00F70B61">
              <w:rPr>
                <w:szCs w:val="18"/>
              </w:rPr>
              <w:t>(NOTE 12).</w:t>
            </w:r>
          </w:p>
        </w:tc>
        <w:tc>
          <w:tcPr>
            <w:tcW w:w="1364" w:type="dxa"/>
          </w:tcPr>
          <w:p w14:paraId="2087E3F3" w14:textId="77777777" w:rsidR="004F72F2" w:rsidRPr="00F70B61" w:rsidRDefault="004F72F2" w:rsidP="004F72F2">
            <w:pPr>
              <w:pStyle w:val="TAL"/>
              <w:rPr>
                <w:szCs w:val="18"/>
              </w:rPr>
            </w:pPr>
          </w:p>
        </w:tc>
        <w:tc>
          <w:tcPr>
            <w:tcW w:w="1748" w:type="dxa"/>
          </w:tcPr>
          <w:p w14:paraId="18409368" w14:textId="77777777" w:rsidR="004F72F2" w:rsidRPr="00F70B61" w:rsidRDefault="004F72F2" w:rsidP="004F72F2">
            <w:pPr>
              <w:pStyle w:val="TAL"/>
            </w:pPr>
            <w:r w:rsidRPr="00F70B61">
              <w:t>Yes</w:t>
            </w:r>
          </w:p>
        </w:tc>
        <w:tc>
          <w:tcPr>
            <w:tcW w:w="1627" w:type="dxa"/>
          </w:tcPr>
          <w:p w14:paraId="0063C41E" w14:textId="77777777" w:rsidR="004F72F2" w:rsidRPr="00F70B61" w:rsidRDefault="004F72F2" w:rsidP="004F72F2">
            <w:pPr>
              <w:pStyle w:val="TAL"/>
            </w:pPr>
            <w:r w:rsidRPr="00F70B61">
              <w:t>None</w:t>
            </w:r>
          </w:p>
        </w:tc>
      </w:tr>
      <w:tr w:rsidR="004F72F2" w:rsidRPr="00F70B61" w14:paraId="66FADECB" w14:textId="77777777" w:rsidTr="004F72F2">
        <w:trPr>
          <w:cantSplit/>
        </w:trPr>
        <w:tc>
          <w:tcPr>
            <w:tcW w:w="1613" w:type="dxa"/>
          </w:tcPr>
          <w:p w14:paraId="2F5C47B9" w14:textId="77777777" w:rsidR="004F72F2" w:rsidRPr="00F6277B" w:rsidRDefault="004F72F2" w:rsidP="004F72F2">
            <w:pPr>
              <w:pStyle w:val="TAL"/>
              <w:rPr>
                <w:b/>
                <w:szCs w:val="18"/>
              </w:rPr>
            </w:pPr>
            <w:r>
              <w:rPr>
                <w:b/>
                <w:szCs w:val="18"/>
              </w:rPr>
              <w:t>AF influenced Traffic Steering Enforcement Control (NOTE 18)</w:t>
            </w:r>
          </w:p>
        </w:tc>
        <w:tc>
          <w:tcPr>
            <w:tcW w:w="3279" w:type="dxa"/>
          </w:tcPr>
          <w:p w14:paraId="023850FE" w14:textId="77777777" w:rsidR="004F72F2" w:rsidRPr="00D82345" w:rsidRDefault="004F72F2" w:rsidP="004F72F2">
            <w:pPr>
              <w:pStyle w:val="TAL"/>
              <w:rPr>
                <w:i/>
                <w:szCs w:val="18"/>
              </w:rPr>
            </w:pPr>
            <w:r w:rsidRPr="00D82345">
              <w:rPr>
                <w:i/>
                <w:szCs w:val="18"/>
              </w:rPr>
              <w:t>This part describes information required for AF influenced Traffic Steering.</w:t>
            </w:r>
          </w:p>
        </w:tc>
        <w:tc>
          <w:tcPr>
            <w:tcW w:w="1364" w:type="dxa"/>
          </w:tcPr>
          <w:p w14:paraId="4587E296" w14:textId="77777777" w:rsidR="004F72F2" w:rsidRPr="00F70B61" w:rsidRDefault="004F72F2" w:rsidP="004F72F2">
            <w:pPr>
              <w:pStyle w:val="TAL"/>
              <w:rPr>
                <w:szCs w:val="18"/>
              </w:rPr>
            </w:pPr>
          </w:p>
        </w:tc>
        <w:tc>
          <w:tcPr>
            <w:tcW w:w="1748" w:type="dxa"/>
          </w:tcPr>
          <w:p w14:paraId="090C64D2" w14:textId="77777777" w:rsidR="004F72F2" w:rsidRPr="00F70B61" w:rsidRDefault="004F72F2" w:rsidP="004F72F2">
            <w:pPr>
              <w:pStyle w:val="TAL"/>
            </w:pPr>
          </w:p>
        </w:tc>
        <w:tc>
          <w:tcPr>
            <w:tcW w:w="1627" w:type="dxa"/>
          </w:tcPr>
          <w:p w14:paraId="3B848BFB" w14:textId="77777777" w:rsidR="004F72F2" w:rsidRPr="00F70B61" w:rsidRDefault="004F72F2" w:rsidP="004F72F2">
            <w:pPr>
              <w:pStyle w:val="TAL"/>
            </w:pPr>
          </w:p>
        </w:tc>
      </w:tr>
      <w:tr w:rsidR="004F72F2" w:rsidRPr="00F70B61" w14:paraId="303A1EE6" w14:textId="77777777" w:rsidTr="004F72F2">
        <w:trPr>
          <w:cantSplit/>
        </w:trPr>
        <w:tc>
          <w:tcPr>
            <w:tcW w:w="1613" w:type="dxa"/>
          </w:tcPr>
          <w:p w14:paraId="4141FDF1" w14:textId="77777777" w:rsidR="004F72F2" w:rsidRPr="00F70B61" w:rsidRDefault="004F72F2" w:rsidP="004F72F2">
            <w:pPr>
              <w:pStyle w:val="TAL"/>
              <w:rPr>
                <w:b/>
                <w:szCs w:val="18"/>
              </w:rPr>
            </w:pPr>
            <w:r w:rsidRPr="00F70B61">
              <w:t>Data Network Access Identifier</w:t>
            </w:r>
          </w:p>
        </w:tc>
        <w:tc>
          <w:tcPr>
            <w:tcW w:w="3279" w:type="dxa"/>
          </w:tcPr>
          <w:p w14:paraId="1BB7EB7B" w14:textId="77777777" w:rsidR="004F72F2" w:rsidRPr="00F70B61" w:rsidRDefault="004F72F2" w:rsidP="004F72F2">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79D19ADB" w14:textId="77777777" w:rsidR="004F72F2" w:rsidRPr="00F70B61" w:rsidRDefault="004F72F2" w:rsidP="004F72F2">
            <w:pPr>
              <w:pStyle w:val="TAL"/>
              <w:rPr>
                <w:szCs w:val="18"/>
              </w:rPr>
            </w:pPr>
          </w:p>
        </w:tc>
        <w:tc>
          <w:tcPr>
            <w:tcW w:w="1748" w:type="dxa"/>
          </w:tcPr>
          <w:p w14:paraId="792EC734" w14:textId="77777777" w:rsidR="004F72F2" w:rsidRPr="00F70B61" w:rsidRDefault="004F72F2" w:rsidP="004F72F2">
            <w:pPr>
              <w:pStyle w:val="TAL"/>
            </w:pPr>
            <w:r w:rsidRPr="00F70B61">
              <w:t>Yes</w:t>
            </w:r>
          </w:p>
        </w:tc>
        <w:tc>
          <w:tcPr>
            <w:tcW w:w="1627" w:type="dxa"/>
          </w:tcPr>
          <w:p w14:paraId="129D1BA4" w14:textId="77777777" w:rsidR="004F72F2" w:rsidRPr="00F70B61" w:rsidRDefault="004F72F2" w:rsidP="004F72F2">
            <w:pPr>
              <w:pStyle w:val="TAL"/>
            </w:pPr>
            <w:r w:rsidRPr="00F70B61">
              <w:t>Added</w:t>
            </w:r>
          </w:p>
        </w:tc>
      </w:tr>
      <w:tr w:rsidR="004F72F2" w:rsidRPr="00F70B61" w14:paraId="1D2E1FCE" w14:textId="77777777" w:rsidTr="004F72F2">
        <w:trPr>
          <w:cantSplit/>
        </w:trPr>
        <w:tc>
          <w:tcPr>
            <w:tcW w:w="1613" w:type="dxa"/>
          </w:tcPr>
          <w:p w14:paraId="40C0197F" w14:textId="77777777" w:rsidR="004F72F2" w:rsidRPr="00F70B61" w:rsidRDefault="004F72F2" w:rsidP="004F72F2">
            <w:pPr>
              <w:pStyle w:val="TAL"/>
              <w:rPr>
                <w:szCs w:val="18"/>
              </w:rPr>
            </w:pPr>
            <w:r>
              <w:t xml:space="preserve">Per DNAI: </w:t>
            </w:r>
            <w:r w:rsidRPr="00AB28F7">
              <w:t>Traffic steering policy identifier</w:t>
            </w:r>
          </w:p>
        </w:tc>
        <w:tc>
          <w:tcPr>
            <w:tcW w:w="3279" w:type="dxa"/>
          </w:tcPr>
          <w:p w14:paraId="249F02F7" w14:textId="77777777" w:rsidR="004F72F2" w:rsidRPr="00A4526A" w:rsidRDefault="004F72F2" w:rsidP="004F72F2">
            <w:pPr>
              <w:pStyle w:val="TAL"/>
              <w:rPr>
                <w:szCs w:val="18"/>
              </w:rPr>
            </w:pPr>
            <w:r w:rsidRPr="00AB28F7">
              <w:rPr>
                <w:szCs w:val="18"/>
              </w:rPr>
              <w:t>Reference to a pre-configured traffic steering policy at the SMF</w:t>
            </w:r>
          </w:p>
          <w:p w14:paraId="034191CE" w14:textId="77777777" w:rsidR="004F72F2" w:rsidRPr="00F70B61" w:rsidRDefault="004F72F2" w:rsidP="004F72F2">
            <w:pPr>
              <w:pStyle w:val="TAL"/>
              <w:rPr>
                <w:szCs w:val="18"/>
              </w:rPr>
            </w:pPr>
            <w:r w:rsidRPr="00A4526A">
              <w:rPr>
                <w:szCs w:val="18"/>
              </w:rPr>
              <w:t>(NOTE 1</w:t>
            </w:r>
            <w:r>
              <w:rPr>
                <w:szCs w:val="18"/>
              </w:rPr>
              <w:t>9</w:t>
            </w:r>
            <w:r w:rsidRPr="00A4526A">
              <w:rPr>
                <w:szCs w:val="18"/>
              </w:rPr>
              <w:t>).</w:t>
            </w:r>
          </w:p>
        </w:tc>
        <w:tc>
          <w:tcPr>
            <w:tcW w:w="1364" w:type="dxa"/>
          </w:tcPr>
          <w:p w14:paraId="058337AC" w14:textId="77777777" w:rsidR="004F72F2" w:rsidRPr="00F70B61" w:rsidRDefault="004F72F2" w:rsidP="004F72F2">
            <w:pPr>
              <w:pStyle w:val="TAL"/>
              <w:rPr>
                <w:szCs w:val="18"/>
              </w:rPr>
            </w:pPr>
          </w:p>
        </w:tc>
        <w:tc>
          <w:tcPr>
            <w:tcW w:w="1748" w:type="dxa"/>
          </w:tcPr>
          <w:p w14:paraId="15FB7EEE" w14:textId="77777777" w:rsidR="004F72F2" w:rsidRPr="00F70B61" w:rsidRDefault="004F72F2" w:rsidP="004F72F2">
            <w:pPr>
              <w:pStyle w:val="TAL"/>
            </w:pPr>
            <w:r w:rsidRPr="00A4526A">
              <w:t>Yes</w:t>
            </w:r>
          </w:p>
        </w:tc>
        <w:tc>
          <w:tcPr>
            <w:tcW w:w="1627" w:type="dxa"/>
          </w:tcPr>
          <w:p w14:paraId="6C4138D4" w14:textId="77777777" w:rsidR="004F72F2" w:rsidRPr="00F70B61" w:rsidRDefault="004F72F2" w:rsidP="004F72F2">
            <w:pPr>
              <w:pStyle w:val="TAL"/>
            </w:pPr>
            <w:r>
              <w:t>Added</w:t>
            </w:r>
          </w:p>
        </w:tc>
      </w:tr>
      <w:tr w:rsidR="004F72F2" w:rsidRPr="00F70B61" w14:paraId="05A86980" w14:textId="77777777" w:rsidTr="004F72F2">
        <w:trPr>
          <w:cantSplit/>
        </w:trPr>
        <w:tc>
          <w:tcPr>
            <w:tcW w:w="1613" w:type="dxa"/>
          </w:tcPr>
          <w:p w14:paraId="0D86EA98" w14:textId="77777777" w:rsidR="004F72F2" w:rsidRPr="00F70B61" w:rsidRDefault="004F72F2" w:rsidP="004F72F2">
            <w:pPr>
              <w:pStyle w:val="TAL"/>
              <w:rPr>
                <w:b/>
                <w:szCs w:val="18"/>
              </w:rPr>
            </w:pPr>
            <w:r>
              <w:t xml:space="preserve">Per DNAI: </w:t>
            </w:r>
            <w:r w:rsidRPr="00AB28F7">
              <w:rPr>
                <w:rFonts w:hint="eastAsia"/>
              </w:rPr>
              <w:t>N6 traffic routing information</w:t>
            </w:r>
          </w:p>
        </w:tc>
        <w:tc>
          <w:tcPr>
            <w:tcW w:w="3279" w:type="dxa"/>
          </w:tcPr>
          <w:p w14:paraId="0BE28B02" w14:textId="77777777" w:rsidR="004F72F2" w:rsidRPr="00F70B61" w:rsidRDefault="004F72F2" w:rsidP="004F72F2">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0CFB91A3" w14:textId="77777777" w:rsidR="004F72F2" w:rsidRPr="00F70B61" w:rsidRDefault="004F72F2" w:rsidP="004F72F2">
            <w:pPr>
              <w:pStyle w:val="TAL"/>
              <w:rPr>
                <w:szCs w:val="18"/>
              </w:rPr>
            </w:pPr>
          </w:p>
        </w:tc>
        <w:tc>
          <w:tcPr>
            <w:tcW w:w="1748" w:type="dxa"/>
          </w:tcPr>
          <w:p w14:paraId="2A0EDFC0" w14:textId="77777777" w:rsidR="004F72F2" w:rsidRPr="00F70B61" w:rsidRDefault="004F72F2" w:rsidP="004F72F2">
            <w:pPr>
              <w:pStyle w:val="TAL"/>
            </w:pPr>
            <w:r w:rsidRPr="00A4526A">
              <w:t>Yes</w:t>
            </w:r>
          </w:p>
        </w:tc>
        <w:tc>
          <w:tcPr>
            <w:tcW w:w="1627" w:type="dxa"/>
          </w:tcPr>
          <w:p w14:paraId="17AA91CF" w14:textId="77777777" w:rsidR="004F72F2" w:rsidRPr="00F70B61" w:rsidRDefault="004F72F2" w:rsidP="004F72F2">
            <w:pPr>
              <w:pStyle w:val="TAL"/>
            </w:pPr>
            <w:r w:rsidRPr="00A4526A">
              <w:t>Added</w:t>
            </w:r>
          </w:p>
        </w:tc>
      </w:tr>
      <w:tr w:rsidR="004F72F2" w:rsidRPr="00F70B61" w14:paraId="3FE4CE05" w14:textId="77777777" w:rsidTr="004F72F2">
        <w:trPr>
          <w:cantSplit/>
        </w:trPr>
        <w:tc>
          <w:tcPr>
            <w:tcW w:w="1613" w:type="dxa"/>
          </w:tcPr>
          <w:p w14:paraId="28E408ED" w14:textId="77777777" w:rsidR="004F72F2" w:rsidRPr="00F70B61" w:rsidRDefault="004F72F2" w:rsidP="004F72F2">
            <w:pPr>
              <w:pStyle w:val="TAL"/>
              <w:rPr>
                <w:b/>
                <w:szCs w:val="18"/>
              </w:rPr>
            </w:pPr>
            <w:r>
              <w:t>Information on AF subscription to UP change events</w:t>
            </w:r>
          </w:p>
        </w:tc>
        <w:tc>
          <w:tcPr>
            <w:tcW w:w="3279" w:type="dxa"/>
          </w:tcPr>
          <w:p w14:paraId="4F373321" w14:textId="77777777" w:rsidR="004F72F2" w:rsidRPr="00F70B61" w:rsidRDefault="004F72F2" w:rsidP="004F72F2">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13B15A53" w14:textId="77777777" w:rsidR="004F72F2" w:rsidRPr="00F70B61" w:rsidRDefault="004F72F2" w:rsidP="004F72F2">
            <w:pPr>
              <w:pStyle w:val="TAL"/>
              <w:rPr>
                <w:szCs w:val="18"/>
              </w:rPr>
            </w:pPr>
          </w:p>
        </w:tc>
        <w:tc>
          <w:tcPr>
            <w:tcW w:w="1748" w:type="dxa"/>
          </w:tcPr>
          <w:p w14:paraId="15E2D3C2" w14:textId="77777777" w:rsidR="004F72F2" w:rsidRPr="00F70B61" w:rsidRDefault="004F72F2" w:rsidP="004F72F2">
            <w:pPr>
              <w:pStyle w:val="TAL"/>
            </w:pPr>
            <w:r w:rsidRPr="00F70B61">
              <w:t>Yes</w:t>
            </w:r>
          </w:p>
        </w:tc>
        <w:tc>
          <w:tcPr>
            <w:tcW w:w="1627" w:type="dxa"/>
          </w:tcPr>
          <w:p w14:paraId="39E27665" w14:textId="77777777" w:rsidR="004F72F2" w:rsidRPr="00F70B61" w:rsidRDefault="004F72F2" w:rsidP="004F72F2">
            <w:pPr>
              <w:pStyle w:val="TAL"/>
            </w:pPr>
            <w:r w:rsidRPr="00F70B61">
              <w:t>Added</w:t>
            </w:r>
          </w:p>
        </w:tc>
      </w:tr>
      <w:tr w:rsidR="004F72F2" w:rsidRPr="00F70B61" w14:paraId="78D985BB" w14:textId="77777777" w:rsidTr="004F72F2">
        <w:trPr>
          <w:cantSplit/>
        </w:trPr>
        <w:tc>
          <w:tcPr>
            <w:tcW w:w="1613" w:type="dxa"/>
          </w:tcPr>
          <w:p w14:paraId="47C05AAD" w14:textId="77777777" w:rsidR="004F72F2" w:rsidRPr="00627C98" w:rsidRDefault="004F72F2" w:rsidP="004F72F2">
            <w:pPr>
              <w:pStyle w:val="TAL"/>
              <w:rPr>
                <w:szCs w:val="18"/>
              </w:rPr>
            </w:pPr>
            <w:r w:rsidRPr="00627C98">
              <w:rPr>
                <w:szCs w:val="18"/>
              </w:rPr>
              <w:t>Indication of UE IP address preservation</w:t>
            </w:r>
          </w:p>
        </w:tc>
        <w:tc>
          <w:tcPr>
            <w:tcW w:w="3279" w:type="dxa"/>
          </w:tcPr>
          <w:p w14:paraId="396375EA" w14:textId="77777777" w:rsidR="004F72F2" w:rsidRPr="00627C98" w:rsidRDefault="004F72F2" w:rsidP="004F72F2">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37AF6E65" w14:textId="77777777" w:rsidR="004F72F2" w:rsidRPr="00F70B61" w:rsidRDefault="004F72F2" w:rsidP="004F72F2">
            <w:pPr>
              <w:pStyle w:val="TAL"/>
              <w:rPr>
                <w:szCs w:val="18"/>
              </w:rPr>
            </w:pPr>
          </w:p>
        </w:tc>
        <w:tc>
          <w:tcPr>
            <w:tcW w:w="1748" w:type="dxa"/>
          </w:tcPr>
          <w:p w14:paraId="602AF11B" w14:textId="77777777" w:rsidR="004F72F2" w:rsidRPr="00F70B61" w:rsidRDefault="004F72F2" w:rsidP="004F72F2">
            <w:pPr>
              <w:pStyle w:val="TAL"/>
            </w:pPr>
            <w:r w:rsidRPr="00F70B61">
              <w:t>Yes</w:t>
            </w:r>
          </w:p>
        </w:tc>
        <w:tc>
          <w:tcPr>
            <w:tcW w:w="1627" w:type="dxa"/>
          </w:tcPr>
          <w:p w14:paraId="6A707F88" w14:textId="77777777" w:rsidR="004F72F2" w:rsidRPr="00F70B61" w:rsidRDefault="004F72F2" w:rsidP="004F72F2">
            <w:pPr>
              <w:pStyle w:val="TAL"/>
            </w:pPr>
            <w:r w:rsidRPr="00F70B61">
              <w:t>Added</w:t>
            </w:r>
          </w:p>
        </w:tc>
      </w:tr>
      <w:tr w:rsidR="004F72F2" w:rsidRPr="00F70B61" w14:paraId="26B6B50A" w14:textId="77777777" w:rsidTr="004F72F2">
        <w:trPr>
          <w:cantSplit/>
        </w:trPr>
        <w:tc>
          <w:tcPr>
            <w:tcW w:w="1613" w:type="dxa"/>
          </w:tcPr>
          <w:p w14:paraId="4BEC4467" w14:textId="77777777" w:rsidR="004F72F2" w:rsidRPr="00627C98" w:rsidRDefault="004F72F2" w:rsidP="004F72F2">
            <w:pPr>
              <w:pStyle w:val="TAL"/>
              <w:rPr>
                <w:szCs w:val="18"/>
              </w:rPr>
            </w:pPr>
            <w:r>
              <w:rPr>
                <w:szCs w:val="18"/>
              </w:rPr>
              <w:t>Indication of traffic correlation</w:t>
            </w:r>
          </w:p>
        </w:tc>
        <w:tc>
          <w:tcPr>
            <w:tcW w:w="3279" w:type="dxa"/>
          </w:tcPr>
          <w:p w14:paraId="42090BCB" w14:textId="77777777" w:rsidR="004F72F2" w:rsidRPr="00627C98" w:rsidRDefault="004F72F2" w:rsidP="004F72F2">
            <w:pPr>
              <w:pStyle w:val="TAL"/>
              <w:rPr>
                <w:szCs w:val="18"/>
              </w:rPr>
            </w:pPr>
            <w:r>
              <w:rPr>
                <w:szCs w:val="18"/>
              </w:rPr>
              <w:t>Indicates that the target PDU Sessions should be correlated via a common DNAI in the user plane. It is described in clause 5.6.7 of TS 23.501 [2].</w:t>
            </w:r>
          </w:p>
        </w:tc>
        <w:tc>
          <w:tcPr>
            <w:tcW w:w="1364" w:type="dxa"/>
          </w:tcPr>
          <w:p w14:paraId="7016458E" w14:textId="77777777" w:rsidR="004F72F2" w:rsidRPr="00F70B61" w:rsidRDefault="004F72F2" w:rsidP="004F72F2">
            <w:pPr>
              <w:pStyle w:val="TAL"/>
              <w:rPr>
                <w:szCs w:val="18"/>
              </w:rPr>
            </w:pPr>
          </w:p>
        </w:tc>
        <w:tc>
          <w:tcPr>
            <w:tcW w:w="1748" w:type="dxa"/>
          </w:tcPr>
          <w:p w14:paraId="21775E7C" w14:textId="77777777" w:rsidR="004F72F2" w:rsidRPr="00F70B61" w:rsidRDefault="004F72F2" w:rsidP="004F72F2">
            <w:pPr>
              <w:pStyle w:val="TAL"/>
            </w:pPr>
            <w:r w:rsidRPr="00F70B61">
              <w:t>Yes</w:t>
            </w:r>
          </w:p>
        </w:tc>
        <w:tc>
          <w:tcPr>
            <w:tcW w:w="1627" w:type="dxa"/>
          </w:tcPr>
          <w:p w14:paraId="7B70854C" w14:textId="77777777" w:rsidR="004F72F2" w:rsidRPr="00F70B61" w:rsidRDefault="004F72F2" w:rsidP="004F72F2">
            <w:pPr>
              <w:pStyle w:val="TAL"/>
            </w:pPr>
            <w:r w:rsidRPr="00F70B61">
              <w:t>Added</w:t>
            </w:r>
          </w:p>
        </w:tc>
      </w:tr>
      <w:tr w:rsidR="004F72F2" w:rsidRPr="00F70B61" w14:paraId="18AE8DD7" w14:textId="77777777" w:rsidTr="004F72F2">
        <w:trPr>
          <w:cantSplit/>
        </w:trPr>
        <w:tc>
          <w:tcPr>
            <w:tcW w:w="1613" w:type="dxa"/>
          </w:tcPr>
          <w:p w14:paraId="4A4C00FF" w14:textId="77777777" w:rsidR="004F72F2" w:rsidRPr="00627C98" w:rsidRDefault="004F72F2" w:rsidP="004F72F2">
            <w:pPr>
              <w:pStyle w:val="TAL"/>
              <w:rPr>
                <w:szCs w:val="18"/>
              </w:rPr>
            </w:pPr>
            <w:r>
              <w:rPr>
                <w:szCs w:val="18"/>
              </w:rPr>
              <w:t>Information on User Plane Latency requirements</w:t>
            </w:r>
          </w:p>
        </w:tc>
        <w:tc>
          <w:tcPr>
            <w:tcW w:w="3279" w:type="dxa"/>
          </w:tcPr>
          <w:p w14:paraId="60CF1199" w14:textId="77777777" w:rsidR="004F72F2" w:rsidRPr="00627C98" w:rsidRDefault="004F72F2" w:rsidP="004F72F2">
            <w:pPr>
              <w:pStyle w:val="TAL"/>
              <w:rPr>
                <w:szCs w:val="18"/>
              </w:rPr>
            </w:pPr>
            <w:r>
              <w:rPr>
                <w:szCs w:val="18"/>
              </w:rPr>
              <w:t>Indicates the user plane latency requirements. It is defined in clause 6.3.6 of TS 23.548 [33].</w:t>
            </w:r>
          </w:p>
        </w:tc>
        <w:tc>
          <w:tcPr>
            <w:tcW w:w="1364" w:type="dxa"/>
          </w:tcPr>
          <w:p w14:paraId="02E3080E" w14:textId="77777777" w:rsidR="004F72F2" w:rsidRPr="00F70B61" w:rsidRDefault="004F72F2" w:rsidP="004F72F2">
            <w:pPr>
              <w:pStyle w:val="TAL"/>
              <w:rPr>
                <w:szCs w:val="18"/>
              </w:rPr>
            </w:pPr>
          </w:p>
        </w:tc>
        <w:tc>
          <w:tcPr>
            <w:tcW w:w="1748" w:type="dxa"/>
          </w:tcPr>
          <w:p w14:paraId="5AB8C306" w14:textId="77777777" w:rsidR="004F72F2" w:rsidRPr="00F70B61" w:rsidRDefault="004F72F2" w:rsidP="004F72F2">
            <w:pPr>
              <w:pStyle w:val="TAL"/>
            </w:pPr>
            <w:r w:rsidRPr="00F70B61">
              <w:t>Yes</w:t>
            </w:r>
          </w:p>
        </w:tc>
        <w:tc>
          <w:tcPr>
            <w:tcW w:w="1627" w:type="dxa"/>
          </w:tcPr>
          <w:p w14:paraId="7D1E9106" w14:textId="77777777" w:rsidR="004F72F2" w:rsidRPr="00F70B61" w:rsidRDefault="004F72F2" w:rsidP="004F72F2">
            <w:pPr>
              <w:pStyle w:val="TAL"/>
            </w:pPr>
            <w:r w:rsidRPr="00F70B61">
              <w:t>Added</w:t>
            </w:r>
          </w:p>
        </w:tc>
      </w:tr>
      <w:tr w:rsidR="004F72F2" w:rsidRPr="00F70B61" w14:paraId="4AEFC44B" w14:textId="77777777" w:rsidTr="004F72F2">
        <w:trPr>
          <w:cantSplit/>
        </w:trPr>
        <w:tc>
          <w:tcPr>
            <w:tcW w:w="1613" w:type="dxa"/>
          </w:tcPr>
          <w:p w14:paraId="7B8431EA" w14:textId="77777777" w:rsidR="004F72F2" w:rsidRPr="00627C98" w:rsidRDefault="004F72F2" w:rsidP="004F72F2">
            <w:pPr>
              <w:pStyle w:val="TAL"/>
              <w:rPr>
                <w:szCs w:val="18"/>
              </w:rPr>
            </w:pPr>
            <w:r>
              <w:rPr>
                <w:szCs w:val="18"/>
              </w:rPr>
              <w:t>Indication for Simultaneous Connectivity at Edge Relocation</w:t>
            </w:r>
          </w:p>
        </w:tc>
        <w:tc>
          <w:tcPr>
            <w:tcW w:w="3279" w:type="dxa"/>
          </w:tcPr>
          <w:p w14:paraId="197BE2C9" w14:textId="77777777" w:rsidR="004F72F2" w:rsidRPr="00627C98" w:rsidRDefault="004F72F2" w:rsidP="004F72F2">
            <w:pPr>
              <w:pStyle w:val="TAL"/>
              <w:rPr>
                <w:szCs w:val="18"/>
              </w:rPr>
            </w:pPr>
            <w:r>
              <w:rPr>
                <w:szCs w:val="18"/>
              </w:rPr>
              <w:t>Indicates request for simultaneous connectivity over source and target PSA from the AF (see clause 5.6.7 of TS 23.501 [2]).</w:t>
            </w:r>
          </w:p>
        </w:tc>
        <w:tc>
          <w:tcPr>
            <w:tcW w:w="1364" w:type="dxa"/>
          </w:tcPr>
          <w:p w14:paraId="40B7E767" w14:textId="77777777" w:rsidR="004F72F2" w:rsidRPr="00F70B61" w:rsidRDefault="004F72F2" w:rsidP="004F72F2">
            <w:pPr>
              <w:pStyle w:val="TAL"/>
              <w:rPr>
                <w:szCs w:val="18"/>
              </w:rPr>
            </w:pPr>
          </w:p>
        </w:tc>
        <w:tc>
          <w:tcPr>
            <w:tcW w:w="1748" w:type="dxa"/>
          </w:tcPr>
          <w:p w14:paraId="6A351E9A" w14:textId="77777777" w:rsidR="004F72F2" w:rsidRPr="00F70B61" w:rsidRDefault="004F72F2" w:rsidP="004F72F2">
            <w:pPr>
              <w:pStyle w:val="TAL"/>
            </w:pPr>
            <w:r w:rsidRPr="00F70B61">
              <w:t>Yes</w:t>
            </w:r>
          </w:p>
        </w:tc>
        <w:tc>
          <w:tcPr>
            <w:tcW w:w="1627" w:type="dxa"/>
          </w:tcPr>
          <w:p w14:paraId="12E3DF07" w14:textId="77777777" w:rsidR="004F72F2" w:rsidRPr="00F70B61" w:rsidRDefault="004F72F2" w:rsidP="004F72F2">
            <w:pPr>
              <w:pStyle w:val="TAL"/>
            </w:pPr>
            <w:r w:rsidRPr="00F70B61">
              <w:t>Added</w:t>
            </w:r>
          </w:p>
        </w:tc>
      </w:tr>
      <w:tr w:rsidR="004F72F2" w:rsidRPr="00F70B61" w14:paraId="4C4386C4" w14:textId="77777777" w:rsidTr="004F72F2">
        <w:trPr>
          <w:cantSplit/>
        </w:trPr>
        <w:tc>
          <w:tcPr>
            <w:tcW w:w="1613" w:type="dxa"/>
          </w:tcPr>
          <w:p w14:paraId="6B4A464A" w14:textId="77777777" w:rsidR="004F72F2" w:rsidRPr="00627C98" w:rsidRDefault="004F72F2" w:rsidP="004F72F2">
            <w:pPr>
              <w:pStyle w:val="TAL"/>
              <w:rPr>
                <w:szCs w:val="18"/>
              </w:rPr>
            </w:pPr>
            <w:r>
              <w:rPr>
                <w:szCs w:val="18"/>
              </w:rPr>
              <w:t>Information for EAS IP Replacement in 5GC</w:t>
            </w:r>
          </w:p>
        </w:tc>
        <w:tc>
          <w:tcPr>
            <w:tcW w:w="3279" w:type="dxa"/>
          </w:tcPr>
          <w:p w14:paraId="1B7764F2" w14:textId="77777777" w:rsidR="004F72F2" w:rsidRPr="00627C98" w:rsidRDefault="004F72F2" w:rsidP="004F72F2">
            <w:pPr>
              <w:pStyle w:val="TAL"/>
              <w:rPr>
                <w:szCs w:val="18"/>
              </w:rPr>
            </w:pPr>
            <w:r>
              <w:rPr>
                <w:szCs w:val="18"/>
              </w:rPr>
              <w:t>Indicates the Source EAS identifier and Target EAS identifier, (i.e. IP addresses and port numbers of the source and target EAS). (</w:t>
            </w:r>
            <w:proofErr w:type="gramStart"/>
            <w:r>
              <w:rPr>
                <w:szCs w:val="18"/>
              </w:rPr>
              <w:t>see</w:t>
            </w:r>
            <w:proofErr w:type="gramEnd"/>
            <w:r>
              <w:rPr>
                <w:szCs w:val="18"/>
              </w:rPr>
              <w:t xml:space="preserve"> clause 5.6.7 of TS 23.501 [2]).</w:t>
            </w:r>
          </w:p>
        </w:tc>
        <w:tc>
          <w:tcPr>
            <w:tcW w:w="1364" w:type="dxa"/>
          </w:tcPr>
          <w:p w14:paraId="4E68464B" w14:textId="77777777" w:rsidR="004F72F2" w:rsidRPr="00F70B61" w:rsidRDefault="004F72F2" w:rsidP="004F72F2">
            <w:pPr>
              <w:pStyle w:val="TAL"/>
              <w:rPr>
                <w:szCs w:val="18"/>
              </w:rPr>
            </w:pPr>
          </w:p>
        </w:tc>
        <w:tc>
          <w:tcPr>
            <w:tcW w:w="1748" w:type="dxa"/>
          </w:tcPr>
          <w:p w14:paraId="115D95CC" w14:textId="77777777" w:rsidR="004F72F2" w:rsidRPr="00F70B61" w:rsidRDefault="004F72F2" w:rsidP="004F72F2">
            <w:pPr>
              <w:pStyle w:val="TAL"/>
            </w:pPr>
            <w:r w:rsidRPr="00F70B61">
              <w:t>Yes</w:t>
            </w:r>
          </w:p>
        </w:tc>
        <w:tc>
          <w:tcPr>
            <w:tcW w:w="1627" w:type="dxa"/>
          </w:tcPr>
          <w:p w14:paraId="4E4871D3" w14:textId="77777777" w:rsidR="004F72F2" w:rsidRPr="00F70B61" w:rsidRDefault="004F72F2" w:rsidP="004F72F2">
            <w:pPr>
              <w:pStyle w:val="TAL"/>
            </w:pPr>
            <w:r w:rsidRPr="00F70B61">
              <w:t>Added</w:t>
            </w:r>
          </w:p>
        </w:tc>
      </w:tr>
      <w:tr w:rsidR="004F72F2" w:rsidRPr="00F70B61" w14:paraId="57FE9E11" w14:textId="77777777" w:rsidTr="004F72F2">
        <w:trPr>
          <w:cantSplit/>
        </w:trPr>
        <w:tc>
          <w:tcPr>
            <w:tcW w:w="1613" w:type="dxa"/>
          </w:tcPr>
          <w:p w14:paraId="5595E23F" w14:textId="77777777" w:rsidR="004F72F2" w:rsidRPr="00F70B61" w:rsidRDefault="004F72F2" w:rsidP="004F72F2">
            <w:pPr>
              <w:pStyle w:val="TAL"/>
            </w:pPr>
            <w:r w:rsidRPr="00F70B61">
              <w:rPr>
                <w:b/>
                <w:szCs w:val="18"/>
              </w:rPr>
              <w:t>NBIFOM related control Information</w:t>
            </w:r>
          </w:p>
        </w:tc>
        <w:tc>
          <w:tcPr>
            <w:tcW w:w="3279" w:type="dxa"/>
          </w:tcPr>
          <w:p w14:paraId="72156AF1" w14:textId="77777777" w:rsidR="004F72F2" w:rsidRPr="00F70B61" w:rsidRDefault="004F72F2" w:rsidP="004F72F2">
            <w:pPr>
              <w:pStyle w:val="TAL"/>
            </w:pPr>
            <w:r w:rsidRPr="00F70B61">
              <w:rPr>
                <w:i/>
                <w:szCs w:val="18"/>
              </w:rPr>
              <w:t>This part describes PCC rule information related with NBIFOM</w:t>
            </w:r>
            <w:r>
              <w:rPr>
                <w:i/>
                <w:szCs w:val="18"/>
              </w:rPr>
              <w:t>.</w:t>
            </w:r>
          </w:p>
        </w:tc>
        <w:tc>
          <w:tcPr>
            <w:tcW w:w="1364" w:type="dxa"/>
          </w:tcPr>
          <w:p w14:paraId="3AB49A82" w14:textId="77777777" w:rsidR="004F72F2" w:rsidRPr="00F70B61" w:rsidRDefault="004F72F2" w:rsidP="004F72F2">
            <w:pPr>
              <w:pStyle w:val="TAL"/>
              <w:rPr>
                <w:szCs w:val="18"/>
              </w:rPr>
            </w:pPr>
          </w:p>
        </w:tc>
        <w:tc>
          <w:tcPr>
            <w:tcW w:w="1748" w:type="dxa"/>
          </w:tcPr>
          <w:p w14:paraId="3D9849EA" w14:textId="77777777" w:rsidR="004F72F2" w:rsidRPr="00F70B61" w:rsidRDefault="004F72F2" w:rsidP="004F72F2">
            <w:pPr>
              <w:pStyle w:val="TAL"/>
            </w:pPr>
          </w:p>
        </w:tc>
        <w:tc>
          <w:tcPr>
            <w:tcW w:w="1627" w:type="dxa"/>
          </w:tcPr>
          <w:p w14:paraId="165863F0" w14:textId="77777777" w:rsidR="004F72F2" w:rsidRPr="00F70B61" w:rsidRDefault="004F72F2" w:rsidP="004F72F2">
            <w:pPr>
              <w:pStyle w:val="TAL"/>
            </w:pPr>
          </w:p>
        </w:tc>
      </w:tr>
      <w:tr w:rsidR="004F72F2" w:rsidRPr="00F70B61" w14:paraId="0878EA70" w14:textId="77777777" w:rsidTr="004F72F2">
        <w:trPr>
          <w:cantSplit/>
        </w:trPr>
        <w:tc>
          <w:tcPr>
            <w:tcW w:w="1613" w:type="dxa"/>
          </w:tcPr>
          <w:p w14:paraId="5E02CEA3" w14:textId="77777777" w:rsidR="004F72F2" w:rsidRPr="00F70B61" w:rsidRDefault="004F72F2" w:rsidP="004F72F2">
            <w:pPr>
              <w:pStyle w:val="TAL"/>
            </w:pPr>
            <w:r w:rsidRPr="00F70B61">
              <w:rPr>
                <w:szCs w:val="18"/>
              </w:rPr>
              <w:t>Allowed Access Type</w:t>
            </w:r>
          </w:p>
        </w:tc>
        <w:tc>
          <w:tcPr>
            <w:tcW w:w="3279" w:type="dxa"/>
          </w:tcPr>
          <w:p w14:paraId="2CBE229A" w14:textId="77777777" w:rsidR="004F72F2" w:rsidRPr="00F70B61" w:rsidRDefault="004F72F2" w:rsidP="004F72F2">
            <w:pPr>
              <w:pStyle w:val="TAL"/>
            </w:pPr>
            <w:r w:rsidRPr="00F70B61">
              <w:rPr>
                <w:szCs w:val="18"/>
              </w:rPr>
              <w:t>The access to be used for traffic identified by the PCC rule</w:t>
            </w:r>
            <w:r>
              <w:rPr>
                <w:szCs w:val="18"/>
              </w:rPr>
              <w:t>.</w:t>
            </w:r>
          </w:p>
        </w:tc>
        <w:tc>
          <w:tcPr>
            <w:tcW w:w="1364" w:type="dxa"/>
          </w:tcPr>
          <w:p w14:paraId="15422A31" w14:textId="77777777" w:rsidR="004F72F2" w:rsidRPr="00F70B61" w:rsidRDefault="004F72F2" w:rsidP="004F72F2">
            <w:pPr>
              <w:pStyle w:val="TAL"/>
              <w:rPr>
                <w:szCs w:val="18"/>
              </w:rPr>
            </w:pPr>
          </w:p>
        </w:tc>
        <w:tc>
          <w:tcPr>
            <w:tcW w:w="1748" w:type="dxa"/>
          </w:tcPr>
          <w:p w14:paraId="26594EC7" w14:textId="77777777" w:rsidR="004F72F2" w:rsidRPr="00F70B61" w:rsidRDefault="004F72F2" w:rsidP="004F72F2">
            <w:pPr>
              <w:pStyle w:val="TAL"/>
            </w:pPr>
          </w:p>
        </w:tc>
        <w:tc>
          <w:tcPr>
            <w:tcW w:w="1627" w:type="dxa"/>
          </w:tcPr>
          <w:p w14:paraId="4B2FEBE1" w14:textId="77777777" w:rsidR="004F72F2" w:rsidRPr="00F70B61" w:rsidRDefault="004F72F2" w:rsidP="004F72F2">
            <w:pPr>
              <w:pStyle w:val="TAL"/>
            </w:pPr>
            <w:r w:rsidRPr="00F70B61">
              <w:t>Removed</w:t>
            </w:r>
          </w:p>
        </w:tc>
      </w:tr>
      <w:tr w:rsidR="004F72F2" w:rsidRPr="00F70B61" w14:paraId="43593A09" w14:textId="77777777" w:rsidTr="004F72F2">
        <w:trPr>
          <w:cantSplit/>
        </w:trPr>
        <w:tc>
          <w:tcPr>
            <w:tcW w:w="1613" w:type="dxa"/>
          </w:tcPr>
          <w:p w14:paraId="21C67A0B" w14:textId="77777777" w:rsidR="004F72F2" w:rsidRPr="00F70B61" w:rsidRDefault="004F72F2" w:rsidP="004F72F2">
            <w:pPr>
              <w:pStyle w:val="TAL"/>
              <w:rPr>
                <w:szCs w:val="18"/>
                <w:lang w:val="en-US"/>
              </w:rPr>
            </w:pPr>
            <w:r w:rsidRPr="00F70B61">
              <w:rPr>
                <w:rFonts w:hint="eastAsia"/>
                <w:b/>
                <w:szCs w:val="18"/>
                <w:lang w:val="en-US"/>
              </w:rPr>
              <w:t>RAN support information</w:t>
            </w:r>
          </w:p>
        </w:tc>
        <w:tc>
          <w:tcPr>
            <w:tcW w:w="3279" w:type="dxa"/>
          </w:tcPr>
          <w:p w14:paraId="5644CA0B" w14:textId="77777777" w:rsidR="004F72F2" w:rsidRPr="00F70B61" w:rsidRDefault="004F72F2" w:rsidP="004F72F2">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2807DDDE" w14:textId="77777777" w:rsidR="004F72F2" w:rsidRPr="00F70B61" w:rsidRDefault="004F72F2" w:rsidP="004F72F2">
            <w:pPr>
              <w:pStyle w:val="TAL"/>
              <w:rPr>
                <w:szCs w:val="18"/>
                <w:lang w:val="en-US"/>
              </w:rPr>
            </w:pPr>
          </w:p>
        </w:tc>
        <w:tc>
          <w:tcPr>
            <w:tcW w:w="1748" w:type="dxa"/>
          </w:tcPr>
          <w:p w14:paraId="50D74745" w14:textId="77777777" w:rsidR="004F72F2" w:rsidRPr="00F70B61" w:rsidRDefault="004F72F2" w:rsidP="004F72F2">
            <w:pPr>
              <w:pStyle w:val="TAL"/>
            </w:pPr>
          </w:p>
        </w:tc>
        <w:tc>
          <w:tcPr>
            <w:tcW w:w="1627" w:type="dxa"/>
          </w:tcPr>
          <w:p w14:paraId="6DD5EFB1" w14:textId="77777777" w:rsidR="004F72F2" w:rsidRPr="00F70B61" w:rsidRDefault="004F72F2" w:rsidP="004F72F2">
            <w:pPr>
              <w:pStyle w:val="TAL"/>
            </w:pPr>
          </w:p>
        </w:tc>
      </w:tr>
      <w:tr w:rsidR="004F72F2" w:rsidRPr="00F70B61" w14:paraId="7EA597E0" w14:textId="77777777" w:rsidTr="004F72F2">
        <w:trPr>
          <w:cantSplit/>
        </w:trPr>
        <w:tc>
          <w:tcPr>
            <w:tcW w:w="1613" w:type="dxa"/>
          </w:tcPr>
          <w:p w14:paraId="511431ED" w14:textId="77777777" w:rsidR="004F72F2" w:rsidRPr="00F70B61" w:rsidRDefault="004F72F2" w:rsidP="004F72F2">
            <w:pPr>
              <w:pStyle w:val="TAL"/>
              <w:rPr>
                <w:lang w:val="en-US"/>
              </w:rPr>
            </w:pPr>
            <w:r w:rsidRPr="00F70B61">
              <w:rPr>
                <w:rFonts w:hint="eastAsia"/>
                <w:lang w:val="en-US"/>
              </w:rPr>
              <w:t>UL M</w:t>
            </w:r>
            <w:r w:rsidRPr="00F70B61">
              <w:rPr>
                <w:lang w:val="en-US"/>
              </w:rPr>
              <w:t>aximum Packet Loss Rate</w:t>
            </w:r>
          </w:p>
        </w:tc>
        <w:tc>
          <w:tcPr>
            <w:tcW w:w="3279" w:type="dxa"/>
          </w:tcPr>
          <w:p w14:paraId="0ECC35F4" w14:textId="77777777" w:rsidR="004F72F2" w:rsidRPr="00F70B61" w:rsidRDefault="004F72F2" w:rsidP="004F72F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4B3E97D9" w14:textId="77777777" w:rsidR="004F72F2" w:rsidRPr="00F70B61" w:rsidRDefault="004F72F2" w:rsidP="004F72F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3B54413D" w14:textId="77777777" w:rsidR="004F72F2" w:rsidRPr="00F70B61" w:rsidRDefault="004F72F2" w:rsidP="004F72F2">
            <w:pPr>
              <w:pStyle w:val="TAL"/>
            </w:pPr>
            <w:r w:rsidRPr="00F70B61">
              <w:t>Yes</w:t>
            </w:r>
          </w:p>
        </w:tc>
        <w:tc>
          <w:tcPr>
            <w:tcW w:w="1627" w:type="dxa"/>
          </w:tcPr>
          <w:p w14:paraId="2A57A019" w14:textId="77777777" w:rsidR="004F72F2" w:rsidRPr="00F70B61" w:rsidRDefault="004F72F2" w:rsidP="004F72F2">
            <w:pPr>
              <w:pStyle w:val="TAL"/>
            </w:pPr>
            <w:r w:rsidRPr="00F70B61">
              <w:t>None</w:t>
            </w:r>
          </w:p>
        </w:tc>
      </w:tr>
      <w:tr w:rsidR="004F72F2" w:rsidRPr="00F70B61" w14:paraId="52BFAA8C" w14:textId="77777777" w:rsidTr="004F72F2">
        <w:trPr>
          <w:cantSplit/>
        </w:trPr>
        <w:tc>
          <w:tcPr>
            <w:tcW w:w="1613" w:type="dxa"/>
          </w:tcPr>
          <w:p w14:paraId="31C06071" w14:textId="77777777" w:rsidR="004F72F2" w:rsidRPr="00F70B61" w:rsidRDefault="004F72F2" w:rsidP="004F72F2">
            <w:pPr>
              <w:pStyle w:val="TAL"/>
              <w:rPr>
                <w:lang w:val="en-US"/>
              </w:rPr>
            </w:pPr>
            <w:r w:rsidRPr="00F70B61">
              <w:rPr>
                <w:rFonts w:hint="eastAsia"/>
                <w:lang w:val="en-US"/>
              </w:rPr>
              <w:t>DL M</w:t>
            </w:r>
            <w:r w:rsidRPr="00F70B61">
              <w:rPr>
                <w:lang w:val="en-US"/>
              </w:rPr>
              <w:t>aximum Packet Loss Rate</w:t>
            </w:r>
          </w:p>
        </w:tc>
        <w:tc>
          <w:tcPr>
            <w:tcW w:w="3279" w:type="dxa"/>
          </w:tcPr>
          <w:p w14:paraId="3C409077" w14:textId="77777777" w:rsidR="004F72F2" w:rsidRPr="00F70B61" w:rsidRDefault="004F72F2" w:rsidP="004F72F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13F2EEAA" w14:textId="77777777" w:rsidR="004F72F2" w:rsidRPr="00F70B61" w:rsidRDefault="004F72F2" w:rsidP="004F72F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9BAA388" w14:textId="77777777" w:rsidR="004F72F2" w:rsidRPr="00F70B61" w:rsidRDefault="004F72F2" w:rsidP="004F72F2">
            <w:pPr>
              <w:pStyle w:val="TAL"/>
            </w:pPr>
            <w:r w:rsidRPr="00F70B61">
              <w:t>Yes</w:t>
            </w:r>
          </w:p>
        </w:tc>
        <w:tc>
          <w:tcPr>
            <w:tcW w:w="1627" w:type="dxa"/>
          </w:tcPr>
          <w:p w14:paraId="382085F4" w14:textId="77777777" w:rsidR="004F72F2" w:rsidRPr="00F70B61" w:rsidRDefault="004F72F2" w:rsidP="004F72F2">
            <w:pPr>
              <w:pStyle w:val="TAL"/>
            </w:pPr>
            <w:r w:rsidRPr="00F70B61">
              <w:t>None</w:t>
            </w:r>
          </w:p>
        </w:tc>
      </w:tr>
      <w:tr w:rsidR="004F72F2" w:rsidRPr="00F70B61" w14:paraId="7B2EDADF" w14:textId="77777777" w:rsidTr="004F72F2">
        <w:trPr>
          <w:cantSplit/>
        </w:trPr>
        <w:tc>
          <w:tcPr>
            <w:tcW w:w="1613" w:type="dxa"/>
          </w:tcPr>
          <w:p w14:paraId="1DFE8C96" w14:textId="77777777" w:rsidR="004F72F2" w:rsidRDefault="004F72F2" w:rsidP="004F72F2">
            <w:pPr>
              <w:pStyle w:val="TAL"/>
              <w:rPr>
                <w:b/>
                <w:lang w:val="en-US"/>
              </w:rPr>
            </w:pPr>
            <w:r w:rsidRPr="00627C98">
              <w:rPr>
                <w:b/>
                <w:lang w:val="en-US"/>
              </w:rPr>
              <w:lastRenderedPageBreak/>
              <w:t>MA PDU Session Control</w:t>
            </w:r>
          </w:p>
          <w:p w14:paraId="49641428" w14:textId="77777777" w:rsidR="004F72F2" w:rsidRPr="00627C98" w:rsidRDefault="004F72F2" w:rsidP="004F72F2">
            <w:pPr>
              <w:pStyle w:val="TAL"/>
              <w:rPr>
                <w:b/>
                <w:lang w:val="en-US"/>
              </w:rPr>
            </w:pPr>
            <w:r>
              <w:rPr>
                <w:b/>
                <w:lang w:val="en-US"/>
              </w:rPr>
              <w:t>(NOTE 20)</w:t>
            </w:r>
          </w:p>
        </w:tc>
        <w:tc>
          <w:tcPr>
            <w:tcW w:w="3279" w:type="dxa"/>
          </w:tcPr>
          <w:p w14:paraId="1F662F2E" w14:textId="77777777" w:rsidR="004F72F2" w:rsidRPr="00627C98" w:rsidRDefault="004F72F2" w:rsidP="004F72F2">
            <w:pPr>
              <w:pStyle w:val="TAL"/>
              <w:rPr>
                <w:i/>
                <w:lang w:val="en-US" w:eastAsia="ja-JP"/>
              </w:rPr>
            </w:pPr>
            <w:r w:rsidRPr="00627C98">
              <w:rPr>
                <w:i/>
                <w:lang w:val="en-US" w:eastAsia="ja-JP"/>
              </w:rPr>
              <w:t>This part defines information supporting control of MA PDU Sessions</w:t>
            </w:r>
          </w:p>
        </w:tc>
        <w:tc>
          <w:tcPr>
            <w:tcW w:w="1364" w:type="dxa"/>
          </w:tcPr>
          <w:p w14:paraId="2E2CB9B9" w14:textId="77777777" w:rsidR="004F72F2" w:rsidRPr="00F70B61" w:rsidRDefault="004F72F2" w:rsidP="004F72F2">
            <w:pPr>
              <w:pStyle w:val="TAL"/>
              <w:rPr>
                <w:szCs w:val="18"/>
                <w:lang w:val="en-US"/>
              </w:rPr>
            </w:pPr>
          </w:p>
        </w:tc>
        <w:tc>
          <w:tcPr>
            <w:tcW w:w="1748" w:type="dxa"/>
          </w:tcPr>
          <w:p w14:paraId="04DDC906" w14:textId="77777777" w:rsidR="004F72F2" w:rsidRPr="00F70B61" w:rsidRDefault="004F72F2" w:rsidP="004F72F2">
            <w:pPr>
              <w:pStyle w:val="TAL"/>
            </w:pPr>
            <w:r w:rsidRPr="00F70B61">
              <w:t>Yes</w:t>
            </w:r>
          </w:p>
        </w:tc>
        <w:tc>
          <w:tcPr>
            <w:tcW w:w="1627" w:type="dxa"/>
          </w:tcPr>
          <w:p w14:paraId="4B75A459" w14:textId="77777777" w:rsidR="004F72F2" w:rsidRPr="00627C98" w:rsidRDefault="004F72F2" w:rsidP="004F72F2">
            <w:pPr>
              <w:pStyle w:val="TAL"/>
            </w:pPr>
            <w:r>
              <w:t>New</w:t>
            </w:r>
          </w:p>
        </w:tc>
      </w:tr>
      <w:tr w:rsidR="004F72F2" w:rsidRPr="00F70B61" w14:paraId="61D71695" w14:textId="77777777" w:rsidTr="004F72F2">
        <w:trPr>
          <w:cantSplit/>
        </w:trPr>
        <w:tc>
          <w:tcPr>
            <w:tcW w:w="1613" w:type="dxa"/>
          </w:tcPr>
          <w:p w14:paraId="4F8F9678" w14:textId="77777777" w:rsidR="004F72F2" w:rsidRPr="00F70B61" w:rsidRDefault="004F72F2" w:rsidP="004F72F2">
            <w:pPr>
              <w:pStyle w:val="TAL"/>
              <w:rPr>
                <w:lang w:val="en-US"/>
              </w:rPr>
            </w:pPr>
            <w:r>
              <w:rPr>
                <w:lang w:val="en-US"/>
              </w:rPr>
              <w:t>Application descriptors</w:t>
            </w:r>
          </w:p>
        </w:tc>
        <w:tc>
          <w:tcPr>
            <w:tcW w:w="3279" w:type="dxa"/>
          </w:tcPr>
          <w:p w14:paraId="528C645E" w14:textId="77777777" w:rsidR="004F72F2" w:rsidRPr="00F70B61" w:rsidRDefault="004F72F2" w:rsidP="004F72F2">
            <w:pPr>
              <w:pStyle w:val="TAL"/>
              <w:rPr>
                <w:lang w:val="en-US" w:eastAsia="ja-JP"/>
              </w:rPr>
            </w:pPr>
            <w:proofErr w:type="gramStart"/>
            <w:r>
              <w:rPr>
                <w:lang w:val="en-US" w:eastAsia="ja-JP"/>
              </w:rPr>
              <w:t>identifies</w:t>
            </w:r>
            <w:proofErr w:type="gramEnd"/>
            <w:r>
              <w:rPr>
                <w:lang w:val="en-US" w:eastAsia="ja-JP"/>
              </w:rPr>
              <w:t xml:space="preserve"> the application traffic to apply the Steering Functionality and the Steering mode. It is described in clause 5.32.8 of TS 23.501 [2].</w:t>
            </w:r>
          </w:p>
        </w:tc>
        <w:tc>
          <w:tcPr>
            <w:tcW w:w="1364" w:type="dxa"/>
          </w:tcPr>
          <w:p w14:paraId="6EF33DC4" w14:textId="77777777" w:rsidR="004F72F2" w:rsidRPr="00F70B61" w:rsidRDefault="004F72F2" w:rsidP="004F72F2">
            <w:pPr>
              <w:pStyle w:val="TAL"/>
              <w:rPr>
                <w:szCs w:val="18"/>
                <w:lang w:val="en-US"/>
              </w:rPr>
            </w:pPr>
            <w:r>
              <w:rPr>
                <w:szCs w:val="18"/>
                <w:lang w:val="en-US"/>
              </w:rPr>
              <w:t>Conditional (NOTE 27)</w:t>
            </w:r>
          </w:p>
        </w:tc>
        <w:tc>
          <w:tcPr>
            <w:tcW w:w="1748" w:type="dxa"/>
          </w:tcPr>
          <w:p w14:paraId="04957D52" w14:textId="77777777" w:rsidR="004F72F2" w:rsidRPr="00F70B61" w:rsidRDefault="004F72F2" w:rsidP="004F72F2">
            <w:pPr>
              <w:pStyle w:val="TAL"/>
            </w:pPr>
            <w:r w:rsidRPr="00F70B61">
              <w:t>Yes</w:t>
            </w:r>
          </w:p>
        </w:tc>
        <w:tc>
          <w:tcPr>
            <w:tcW w:w="1627" w:type="dxa"/>
          </w:tcPr>
          <w:p w14:paraId="75F562AA" w14:textId="77777777" w:rsidR="004F72F2" w:rsidRPr="00F70B61" w:rsidRDefault="004F72F2" w:rsidP="004F72F2">
            <w:pPr>
              <w:pStyle w:val="TAL"/>
            </w:pPr>
            <w:r>
              <w:t>New</w:t>
            </w:r>
          </w:p>
        </w:tc>
      </w:tr>
      <w:tr w:rsidR="004F72F2" w:rsidRPr="00F70B61" w14:paraId="457CA67D" w14:textId="77777777" w:rsidTr="004F72F2">
        <w:trPr>
          <w:cantSplit/>
        </w:trPr>
        <w:tc>
          <w:tcPr>
            <w:tcW w:w="1613" w:type="dxa"/>
          </w:tcPr>
          <w:p w14:paraId="138A31AA" w14:textId="77777777" w:rsidR="004F72F2" w:rsidRPr="00F70B61" w:rsidRDefault="004F72F2" w:rsidP="004F72F2">
            <w:pPr>
              <w:pStyle w:val="TAL"/>
              <w:rPr>
                <w:lang w:val="en-US"/>
              </w:rPr>
            </w:pPr>
            <w:r>
              <w:rPr>
                <w:lang w:val="en-US"/>
              </w:rPr>
              <w:t>Steering Functionality</w:t>
            </w:r>
          </w:p>
        </w:tc>
        <w:tc>
          <w:tcPr>
            <w:tcW w:w="3279" w:type="dxa"/>
          </w:tcPr>
          <w:p w14:paraId="37A010F0" w14:textId="77777777" w:rsidR="004F72F2" w:rsidRPr="00F70B61" w:rsidRDefault="004F72F2" w:rsidP="004F72F2">
            <w:pPr>
              <w:pStyle w:val="TAL"/>
              <w:rPr>
                <w:lang w:val="en-US" w:eastAsia="ja-JP"/>
              </w:rPr>
            </w:pPr>
            <w:r>
              <w:rPr>
                <w:lang w:val="en-US" w:eastAsia="ja-JP"/>
              </w:rPr>
              <w:t>Indicates the applicable traffic steering functionality.</w:t>
            </w:r>
          </w:p>
        </w:tc>
        <w:tc>
          <w:tcPr>
            <w:tcW w:w="1364" w:type="dxa"/>
          </w:tcPr>
          <w:p w14:paraId="12B69A49" w14:textId="77777777" w:rsidR="004F72F2" w:rsidRPr="00F70B61" w:rsidRDefault="004F72F2" w:rsidP="004F72F2">
            <w:pPr>
              <w:pStyle w:val="TAL"/>
              <w:rPr>
                <w:szCs w:val="18"/>
                <w:lang w:val="en-US"/>
              </w:rPr>
            </w:pPr>
            <w:r>
              <w:rPr>
                <w:szCs w:val="18"/>
                <w:lang w:val="en-US"/>
              </w:rPr>
              <w:t>Conditional (NOTE 21)</w:t>
            </w:r>
          </w:p>
        </w:tc>
        <w:tc>
          <w:tcPr>
            <w:tcW w:w="1748" w:type="dxa"/>
          </w:tcPr>
          <w:p w14:paraId="0249A6DC" w14:textId="77777777" w:rsidR="004F72F2" w:rsidRPr="00F70B61" w:rsidRDefault="004F72F2" w:rsidP="004F72F2">
            <w:pPr>
              <w:pStyle w:val="TAL"/>
            </w:pPr>
            <w:r w:rsidRPr="00F70B61">
              <w:t>Yes</w:t>
            </w:r>
          </w:p>
        </w:tc>
        <w:tc>
          <w:tcPr>
            <w:tcW w:w="1627" w:type="dxa"/>
          </w:tcPr>
          <w:p w14:paraId="5E92EC35" w14:textId="77777777" w:rsidR="004F72F2" w:rsidRPr="00F70B61" w:rsidRDefault="004F72F2" w:rsidP="004F72F2">
            <w:pPr>
              <w:pStyle w:val="TAL"/>
            </w:pPr>
            <w:r>
              <w:t>New</w:t>
            </w:r>
          </w:p>
        </w:tc>
      </w:tr>
      <w:tr w:rsidR="004F72F2" w:rsidRPr="00F70B61" w14:paraId="37D07696" w14:textId="77777777" w:rsidTr="004F72F2">
        <w:trPr>
          <w:cantSplit/>
        </w:trPr>
        <w:tc>
          <w:tcPr>
            <w:tcW w:w="1613" w:type="dxa"/>
          </w:tcPr>
          <w:p w14:paraId="5A0BF634" w14:textId="77777777" w:rsidR="004F72F2" w:rsidRPr="00F70B61" w:rsidRDefault="004F72F2" w:rsidP="004F72F2">
            <w:pPr>
              <w:pStyle w:val="TAL"/>
              <w:rPr>
                <w:lang w:val="en-US"/>
              </w:rPr>
            </w:pPr>
            <w:r>
              <w:rPr>
                <w:lang w:val="en-US"/>
              </w:rPr>
              <w:t>Steering mode</w:t>
            </w:r>
          </w:p>
        </w:tc>
        <w:tc>
          <w:tcPr>
            <w:tcW w:w="3279" w:type="dxa"/>
          </w:tcPr>
          <w:p w14:paraId="17F11F35" w14:textId="77777777" w:rsidR="004F72F2" w:rsidRPr="00F70B61" w:rsidRDefault="004F72F2" w:rsidP="004F72F2">
            <w:pPr>
              <w:pStyle w:val="TAL"/>
              <w:rPr>
                <w:lang w:val="en-US" w:eastAsia="ja-JP"/>
              </w:rPr>
            </w:pPr>
            <w:r>
              <w:rPr>
                <w:lang w:val="en-US" w:eastAsia="ja-JP"/>
              </w:rPr>
              <w:t>Indicates the rule for distributing traffic between accesses together with associated parameters (if any).</w:t>
            </w:r>
          </w:p>
        </w:tc>
        <w:tc>
          <w:tcPr>
            <w:tcW w:w="1364" w:type="dxa"/>
          </w:tcPr>
          <w:p w14:paraId="1846E077" w14:textId="77777777" w:rsidR="004F72F2" w:rsidRPr="00F70B61" w:rsidRDefault="004F72F2" w:rsidP="004F72F2">
            <w:pPr>
              <w:pStyle w:val="TAL"/>
              <w:rPr>
                <w:szCs w:val="18"/>
                <w:lang w:val="en-US"/>
              </w:rPr>
            </w:pPr>
            <w:r>
              <w:rPr>
                <w:szCs w:val="18"/>
                <w:lang w:val="en-US"/>
              </w:rPr>
              <w:t>Conditional (NOTE 21)</w:t>
            </w:r>
          </w:p>
        </w:tc>
        <w:tc>
          <w:tcPr>
            <w:tcW w:w="1748" w:type="dxa"/>
          </w:tcPr>
          <w:p w14:paraId="721DEF26" w14:textId="77777777" w:rsidR="004F72F2" w:rsidRPr="00F70B61" w:rsidRDefault="004F72F2" w:rsidP="004F72F2">
            <w:pPr>
              <w:pStyle w:val="TAL"/>
            </w:pPr>
            <w:r w:rsidRPr="00F70B61">
              <w:t>Yes</w:t>
            </w:r>
          </w:p>
        </w:tc>
        <w:tc>
          <w:tcPr>
            <w:tcW w:w="1627" w:type="dxa"/>
          </w:tcPr>
          <w:p w14:paraId="016C6E4F" w14:textId="77777777" w:rsidR="004F72F2" w:rsidRPr="00F70B61" w:rsidRDefault="004F72F2" w:rsidP="004F72F2">
            <w:pPr>
              <w:pStyle w:val="TAL"/>
            </w:pPr>
            <w:r>
              <w:t>New</w:t>
            </w:r>
          </w:p>
        </w:tc>
      </w:tr>
      <w:tr w:rsidR="004F72F2" w:rsidRPr="00F70B61" w14:paraId="3FF2E042" w14:textId="77777777" w:rsidTr="004F72F2">
        <w:trPr>
          <w:cantSplit/>
        </w:trPr>
        <w:tc>
          <w:tcPr>
            <w:tcW w:w="1613" w:type="dxa"/>
          </w:tcPr>
          <w:p w14:paraId="53622093" w14:textId="77777777" w:rsidR="004F72F2" w:rsidRDefault="004F72F2" w:rsidP="004F72F2">
            <w:pPr>
              <w:pStyle w:val="TAL"/>
              <w:rPr>
                <w:lang w:val="en-US"/>
              </w:rPr>
            </w:pPr>
            <w:r>
              <w:rPr>
                <w:lang w:val="en-US"/>
              </w:rPr>
              <w:t>Charging key for Non-3GPP access</w:t>
            </w:r>
          </w:p>
          <w:p w14:paraId="768882A9" w14:textId="77777777" w:rsidR="004F72F2" w:rsidRPr="00F70B61" w:rsidRDefault="004F72F2" w:rsidP="004F72F2">
            <w:pPr>
              <w:pStyle w:val="TAL"/>
              <w:rPr>
                <w:lang w:val="en-US"/>
              </w:rPr>
            </w:pPr>
            <w:r>
              <w:rPr>
                <w:lang w:val="en-US"/>
              </w:rPr>
              <w:t>(NOTE 22)</w:t>
            </w:r>
          </w:p>
        </w:tc>
        <w:tc>
          <w:tcPr>
            <w:tcW w:w="3279" w:type="dxa"/>
          </w:tcPr>
          <w:p w14:paraId="6E0996BC" w14:textId="77777777" w:rsidR="004F72F2" w:rsidRPr="00F70B61" w:rsidRDefault="004F72F2" w:rsidP="004F72F2">
            <w:pPr>
              <w:pStyle w:val="TAL"/>
              <w:rPr>
                <w:lang w:val="en-US" w:eastAsia="ja-JP"/>
              </w:rPr>
            </w:pPr>
            <w:r>
              <w:rPr>
                <w:lang w:val="en-US" w:eastAsia="ja-JP"/>
              </w:rPr>
              <w:t>Indicates the Charging key used for charging packets carried via Non-3GPP access for a MA PDU Session.</w:t>
            </w:r>
          </w:p>
        </w:tc>
        <w:tc>
          <w:tcPr>
            <w:tcW w:w="1364" w:type="dxa"/>
          </w:tcPr>
          <w:p w14:paraId="00E8A88E" w14:textId="77777777" w:rsidR="004F72F2" w:rsidRPr="00F70B61" w:rsidRDefault="004F72F2" w:rsidP="004F72F2">
            <w:pPr>
              <w:pStyle w:val="TAL"/>
              <w:rPr>
                <w:szCs w:val="18"/>
                <w:lang w:val="en-US"/>
              </w:rPr>
            </w:pPr>
          </w:p>
        </w:tc>
        <w:tc>
          <w:tcPr>
            <w:tcW w:w="1748" w:type="dxa"/>
          </w:tcPr>
          <w:p w14:paraId="7897059B" w14:textId="77777777" w:rsidR="004F72F2" w:rsidRPr="00F70B61" w:rsidRDefault="004F72F2" w:rsidP="004F72F2">
            <w:pPr>
              <w:pStyle w:val="TAL"/>
            </w:pPr>
            <w:r w:rsidRPr="00F70B61">
              <w:t>Yes</w:t>
            </w:r>
          </w:p>
        </w:tc>
        <w:tc>
          <w:tcPr>
            <w:tcW w:w="1627" w:type="dxa"/>
          </w:tcPr>
          <w:p w14:paraId="54BF0A16" w14:textId="77777777" w:rsidR="004F72F2" w:rsidRPr="00F70B61" w:rsidRDefault="004F72F2" w:rsidP="004F72F2">
            <w:pPr>
              <w:pStyle w:val="TAL"/>
            </w:pPr>
            <w:r>
              <w:t>New</w:t>
            </w:r>
          </w:p>
        </w:tc>
      </w:tr>
      <w:tr w:rsidR="004F72F2" w:rsidRPr="00F70B61" w14:paraId="2894224B" w14:textId="77777777" w:rsidTr="004F72F2">
        <w:trPr>
          <w:cantSplit/>
        </w:trPr>
        <w:tc>
          <w:tcPr>
            <w:tcW w:w="1613" w:type="dxa"/>
          </w:tcPr>
          <w:p w14:paraId="63921DE3" w14:textId="77777777" w:rsidR="004F72F2" w:rsidRDefault="004F72F2" w:rsidP="004F72F2">
            <w:pPr>
              <w:pStyle w:val="TAL"/>
              <w:rPr>
                <w:lang w:val="en-US"/>
              </w:rPr>
            </w:pPr>
            <w:r>
              <w:rPr>
                <w:lang w:val="en-US"/>
              </w:rPr>
              <w:t>Monitoring key for Non-3GPP access</w:t>
            </w:r>
          </w:p>
          <w:p w14:paraId="77918C77" w14:textId="77777777" w:rsidR="004F72F2" w:rsidRPr="00F70B61" w:rsidRDefault="004F72F2" w:rsidP="004F72F2">
            <w:pPr>
              <w:pStyle w:val="TAL"/>
              <w:rPr>
                <w:lang w:val="en-US"/>
              </w:rPr>
            </w:pPr>
            <w:r>
              <w:rPr>
                <w:lang w:val="en-US"/>
              </w:rPr>
              <w:t>(NOTE 23)</w:t>
            </w:r>
          </w:p>
        </w:tc>
        <w:tc>
          <w:tcPr>
            <w:tcW w:w="3279" w:type="dxa"/>
          </w:tcPr>
          <w:p w14:paraId="25C6ACDD" w14:textId="77777777" w:rsidR="004F72F2" w:rsidRPr="00F70B61" w:rsidRDefault="004F72F2" w:rsidP="004F72F2">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51E26909" w14:textId="77777777" w:rsidR="004F72F2" w:rsidRPr="00F70B61" w:rsidRDefault="004F72F2" w:rsidP="004F72F2">
            <w:pPr>
              <w:pStyle w:val="TAL"/>
              <w:rPr>
                <w:szCs w:val="18"/>
                <w:lang w:val="en-US"/>
              </w:rPr>
            </w:pPr>
          </w:p>
        </w:tc>
        <w:tc>
          <w:tcPr>
            <w:tcW w:w="1748" w:type="dxa"/>
          </w:tcPr>
          <w:p w14:paraId="75E4546F" w14:textId="77777777" w:rsidR="004F72F2" w:rsidRPr="00F70B61" w:rsidRDefault="004F72F2" w:rsidP="004F72F2">
            <w:pPr>
              <w:pStyle w:val="TAL"/>
            </w:pPr>
            <w:r w:rsidRPr="00F70B61">
              <w:t>Yes</w:t>
            </w:r>
          </w:p>
        </w:tc>
        <w:tc>
          <w:tcPr>
            <w:tcW w:w="1627" w:type="dxa"/>
          </w:tcPr>
          <w:p w14:paraId="5388222E" w14:textId="77777777" w:rsidR="004F72F2" w:rsidRPr="00F70B61" w:rsidRDefault="004F72F2" w:rsidP="004F72F2">
            <w:pPr>
              <w:pStyle w:val="TAL"/>
            </w:pPr>
            <w:r>
              <w:t>New</w:t>
            </w:r>
          </w:p>
        </w:tc>
      </w:tr>
      <w:tr w:rsidR="004F72F2" w:rsidRPr="00F70B61" w14:paraId="14069219" w14:textId="77777777" w:rsidTr="004F72F2">
        <w:trPr>
          <w:cantSplit/>
        </w:trPr>
        <w:tc>
          <w:tcPr>
            <w:tcW w:w="1613" w:type="dxa"/>
          </w:tcPr>
          <w:p w14:paraId="55F45A15" w14:textId="77777777" w:rsidR="004F72F2" w:rsidRPr="00627C98" w:rsidRDefault="004F72F2" w:rsidP="004F72F2">
            <w:pPr>
              <w:pStyle w:val="TAL"/>
              <w:rPr>
                <w:b/>
                <w:lang w:val="en-US"/>
              </w:rPr>
            </w:pPr>
            <w:proofErr w:type="spellStart"/>
            <w:r>
              <w:rPr>
                <w:b/>
                <w:lang w:val="en-US"/>
              </w:rPr>
              <w:t>QoS</w:t>
            </w:r>
            <w:proofErr w:type="spellEnd"/>
            <w:r>
              <w:rPr>
                <w:b/>
                <w:lang w:val="en-US"/>
              </w:rPr>
              <w:t xml:space="preserve"> Monitoring for URLLC</w:t>
            </w:r>
          </w:p>
        </w:tc>
        <w:tc>
          <w:tcPr>
            <w:tcW w:w="3279" w:type="dxa"/>
          </w:tcPr>
          <w:p w14:paraId="1A30B25F" w14:textId="77777777" w:rsidR="004F72F2" w:rsidRPr="00627C98" w:rsidRDefault="004F72F2" w:rsidP="004F72F2">
            <w:pPr>
              <w:pStyle w:val="TAL"/>
              <w:rPr>
                <w:i/>
                <w:lang w:val="en-US" w:eastAsia="ja-JP"/>
              </w:rPr>
            </w:pPr>
            <w:r>
              <w:rPr>
                <w:i/>
                <w:lang w:val="en-US" w:eastAsia="ja-JP"/>
              </w:rPr>
              <w:t xml:space="preserve">This part describes PCC rule information related with </w:t>
            </w:r>
            <w:proofErr w:type="spellStart"/>
            <w:r>
              <w:rPr>
                <w:i/>
                <w:lang w:val="en-US" w:eastAsia="ja-JP"/>
              </w:rPr>
              <w:t>QoS</w:t>
            </w:r>
            <w:proofErr w:type="spellEnd"/>
            <w:r>
              <w:rPr>
                <w:i/>
                <w:lang w:val="en-US" w:eastAsia="ja-JP"/>
              </w:rPr>
              <w:t xml:space="preserve"> Monitoring for URLLC.</w:t>
            </w:r>
          </w:p>
        </w:tc>
        <w:tc>
          <w:tcPr>
            <w:tcW w:w="1364" w:type="dxa"/>
          </w:tcPr>
          <w:p w14:paraId="593798B6" w14:textId="77777777" w:rsidR="004F72F2" w:rsidRPr="00F70B61" w:rsidRDefault="004F72F2" w:rsidP="004F72F2">
            <w:pPr>
              <w:pStyle w:val="TAL"/>
              <w:rPr>
                <w:szCs w:val="18"/>
                <w:lang w:val="en-US"/>
              </w:rPr>
            </w:pPr>
          </w:p>
        </w:tc>
        <w:tc>
          <w:tcPr>
            <w:tcW w:w="1748" w:type="dxa"/>
          </w:tcPr>
          <w:p w14:paraId="44EA72C8" w14:textId="77777777" w:rsidR="004F72F2" w:rsidRPr="00F70B61" w:rsidRDefault="004F72F2" w:rsidP="004F72F2">
            <w:pPr>
              <w:pStyle w:val="TAL"/>
            </w:pPr>
          </w:p>
        </w:tc>
        <w:tc>
          <w:tcPr>
            <w:tcW w:w="1627" w:type="dxa"/>
          </w:tcPr>
          <w:p w14:paraId="71423560" w14:textId="77777777" w:rsidR="004F72F2" w:rsidRPr="00627C98" w:rsidRDefault="004F72F2" w:rsidP="004F72F2">
            <w:pPr>
              <w:pStyle w:val="TAL"/>
            </w:pPr>
          </w:p>
        </w:tc>
      </w:tr>
      <w:tr w:rsidR="004F72F2" w:rsidRPr="00F70B61" w14:paraId="191F6C0A" w14:textId="77777777" w:rsidTr="004F72F2">
        <w:trPr>
          <w:cantSplit/>
        </w:trPr>
        <w:tc>
          <w:tcPr>
            <w:tcW w:w="1613" w:type="dxa"/>
          </w:tcPr>
          <w:p w14:paraId="5B1F840D" w14:textId="77777777" w:rsidR="004F72F2" w:rsidRPr="00F70B61" w:rsidRDefault="004F72F2" w:rsidP="004F72F2">
            <w:pPr>
              <w:pStyle w:val="TAL"/>
              <w:rPr>
                <w:lang w:val="en-US"/>
              </w:rPr>
            </w:pPr>
            <w:proofErr w:type="spellStart"/>
            <w:r>
              <w:rPr>
                <w:lang w:val="en-US"/>
              </w:rPr>
              <w:t>QoS</w:t>
            </w:r>
            <w:proofErr w:type="spellEnd"/>
            <w:r>
              <w:rPr>
                <w:lang w:val="en-US"/>
              </w:rPr>
              <w:t xml:space="preserve"> parameter(s) to be measured</w:t>
            </w:r>
          </w:p>
        </w:tc>
        <w:tc>
          <w:tcPr>
            <w:tcW w:w="3279" w:type="dxa"/>
          </w:tcPr>
          <w:p w14:paraId="6319BEB0" w14:textId="77777777" w:rsidR="004F72F2" w:rsidRPr="00F70B61" w:rsidRDefault="004F72F2" w:rsidP="004F72F2">
            <w:pPr>
              <w:pStyle w:val="TAL"/>
              <w:rPr>
                <w:lang w:val="en-US" w:eastAsia="ja-JP"/>
              </w:rPr>
            </w:pPr>
            <w:r>
              <w:rPr>
                <w:lang w:val="en-US" w:eastAsia="ja-JP"/>
              </w:rPr>
              <w:t>UL packet delay, DL packet delay or round trip packet delay.</w:t>
            </w:r>
          </w:p>
        </w:tc>
        <w:tc>
          <w:tcPr>
            <w:tcW w:w="1364" w:type="dxa"/>
          </w:tcPr>
          <w:p w14:paraId="6DB54937" w14:textId="77777777" w:rsidR="004F72F2" w:rsidRPr="00F70B61" w:rsidRDefault="004F72F2" w:rsidP="004F72F2">
            <w:pPr>
              <w:pStyle w:val="TAL"/>
              <w:rPr>
                <w:szCs w:val="18"/>
                <w:lang w:val="en-US"/>
              </w:rPr>
            </w:pPr>
          </w:p>
        </w:tc>
        <w:tc>
          <w:tcPr>
            <w:tcW w:w="1748" w:type="dxa"/>
          </w:tcPr>
          <w:p w14:paraId="5EC6B6AB" w14:textId="77777777" w:rsidR="004F72F2" w:rsidRPr="00F70B61" w:rsidRDefault="004F72F2" w:rsidP="004F72F2">
            <w:pPr>
              <w:pStyle w:val="TAL"/>
            </w:pPr>
            <w:r w:rsidRPr="00F70B61">
              <w:t>Yes</w:t>
            </w:r>
          </w:p>
        </w:tc>
        <w:tc>
          <w:tcPr>
            <w:tcW w:w="1627" w:type="dxa"/>
          </w:tcPr>
          <w:p w14:paraId="085AA959" w14:textId="77777777" w:rsidR="004F72F2" w:rsidRPr="00F70B61" w:rsidRDefault="004F72F2" w:rsidP="004F72F2">
            <w:pPr>
              <w:pStyle w:val="TAL"/>
            </w:pPr>
            <w:r>
              <w:t>Added</w:t>
            </w:r>
          </w:p>
        </w:tc>
      </w:tr>
      <w:tr w:rsidR="004F72F2" w:rsidRPr="00F70B61" w14:paraId="657E048F" w14:textId="77777777" w:rsidTr="004F72F2">
        <w:trPr>
          <w:cantSplit/>
        </w:trPr>
        <w:tc>
          <w:tcPr>
            <w:tcW w:w="1613" w:type="dxa"/>
          </w:tcPr>
          <w:p w14:paraId="658071A7" w14:textId="77777777" w:rsidR="004F72F2" w:rsidRPr="00F70B61" w:rsidRDefault="004F72F2" w:rsidP="004F72F2">
            <w:pPr>
              <w:pStyle w:val="TAL"/>
              <w:rPr>
                <w:lang w:val="en-US"/>
              </w:rPr>
            </w:pPr>
            <w:r>
              <w:rPr>
                <w:lang w:val="en-US"/>
              </w:rPr>
              <w:t>Reporting frequency</w:t>
            </w:r>
          </w:p>
        </w:tc>
        <w:tc>
          <w:tcPr>
            <w:tcW w:w="3279" w:type="dxa"/>
          </w:tcPr>
          <w:p w14:paraId="0B951273" w14:textId="77777777" w:rsidR="004F72F2" w:rsidRPr="00F70B61" w:rsidRDefault="004F72F2" w:rsidP="004F72F2">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70F18623" w14:textId="77777777" w:rsidR="004F72F2" w:rsidRPr="00F70B61" w:rsidRDefault="004F72F2" w:rsidP="004F72F2">
            <w:pPr>
              <w:pStyle w:val="TAL"/>
              <w:rPr>
                <w:szCs w:val="18"/>
                <w:lang w:val="en-US"/>
              </w:rPr>
            </w:pPr>
          </w:p>
        </w:tc>
        <w:tc>
          <w:tcPr>
            <w:tcW w:w="1748" w:type="dxa"/>
          </w:tcPr>
          <w:p w14:paraId="7CB3EE0A" w14:textId="77777777" w:rsidR="004F72F2" w:rsidRPr="00F70B61" w:rsidRDefault="004F72F2" w:rsidP="004F72F2">
            <w:pPr>
              <w:pStyle w:val="TAL"/>
            </w:pPr>
            <w:r w:rsidRPr="00F70B61">
              <w:t>Yes</w:t>
            </w:r>
          </w:p>
        </w:tc>
        <w:tc>
          <w:tcPr>
            <w:tcW w:w="1627" w:type="dxa"/>
          </w:tcPr>
          <w:p w14:paraId="1DBFE341" w14:textId="77777777" w:rsidR="004F72F2" w:rsidRPr="00F70B61" w:rsidRDefault="004F72F2" w:rsidP="004F72F2">
            <w:pPr>
              <w:pStyle w:val="TAL"/>
            </w:pPr>
            <w:r>
              <w:t>Added</w:t>
            </w:r>
          </w:p>
        </w:tc>
      </w:tr>
      <w:tr w:rsidR="004F72F2" w:rsidRPr="00F70B61" w14:paraId="7C747D0D" w14:textId="77777777" w:rsidTr="004F72F2">
        <w:trPr>
          <w:cantSplit/>
        </w:trPr>
        <w:tc>
          <w:tcPr>
            <w:tcW w:w="1613" w:type="dxa"/>
          </w:tcPr>
          <w:p w14:paraId="2E81DAE3" w14:textId="77777777" w:rsidR="004F72F2" w:rsidRPr="00F70B61" w:rsidRDefault="004F72F2" w:rsidP="004F72F2">
            <w:pPr>
              <w:pStyle w:val="TAL"/>
              <w:rPr>
                <w:lang w:val="en-US"/>
              </w:rPr>
            </w:pPr>
            <w:r>
              <w:rPr>
                <w:lang w:val="en-US"/>
              </w:rPr>
              <w:t>Target of reporting</w:t>
            </w:r>
          </w:p>
        </w:tc>
        <w:tc>
          <w:tcPr>
            <w:tcW w:w="3279" w:type="dxa"/>
          </w:tcPr>
          <w:p w14:paraId="46B6F062" w14:textId="77777777" w:rsidR="004F72F2" w:rsidRPr="00F70B61" w:rsidRDefault="004F72F2" w:rsidP="004F72F2">
            <w:pPr>
              <w:pStyle w:val="TAL"/>
              <w:rPr>
                <w:lang w:val="en-US" w:eastAsia="ja-JP"/>
              </w:rPr>
            </w:pPr>
            <w:r>
              <w:rPr>
                <w:lang w:val="en-US" w:eastAsia="ja-JP"/>
              </w:rPr>
              <w:t xml:space="preserve">Defines the target of the </w:t>
            </w:r>
            <w:proofErr w:type="spellStart"/>
            <w:r>
              <w:rPr>
                <w:lang w:val="en-US" w:eastAsia="ja-JP"/>
              </w:rPr>
              <w:t>QoS</w:t>
            </w:r>
            <w:proofErr w:type="spellEnd"/>
            <w:r>
              <w:rPr>
                <w:lang w:val="en-US" w:eastAsia="ja-JP"/>
              </w:rPr>
              <w:t xml:space="preserve"> Monitoring reports, it can be the PCF or the AF or the Local NEF, decided by the PCF.</w:t>
            </w:r>
          </w:p>
        </w:tc>
        <w:tc>
          <w:tcPr>
            <w:tcW w:w="1364" w:type="dxa"/>
          </w:tcPr>
          <w:p w14:paraId="7330C919" w14:textId="77777777" w:rsidR="004F72F2" w:rsidRPr="00F70B61" w:rsidRDefault="004F72F2" w:rsidP="004F72F2">
            <w:pPr>
              <w:pStyle w:val="TAL"/>
              <w:rPr>
                <w:szCs w:val="18"/>
                <w:lang w:val="en-US"/>
              </w:rPr>
            </w:pPr>
          </w:p>
        </w:tc>
        <w:tc>
          <w:tcPr>
            <w:tcW w:w="1748" w:type="dxa"/>
          </w:tcPr>
          <w:p w14:paraId="319FBAB2" w14:textId="77777777" w:rsidR="004F72F2" w:rsidRPr="00F70B61" w:rsidRDefault="004F72F2" w:rsidP="004F72F2">
            <w:pPr>
              <w:pStyle w:val="TAL"/>
            </w:pPr>
            <w:r w:rsidRPr="00F70B61">
              <w:t>Yes</w:t>
            </w:r>
          </w:p>
        </w:tc>
        <w:tc>
          <w:tcPr>
            <w:tcW w:w="1627" w:type="dxa"/>
          </w:tcPr>
          <w:p w14:paraId="57CA06D2" w14:textId="77777777" w:rsidR="004F72F2" w:rsidRPr="00F70B61" w:rsidRDefault="004F72F2" w:rsidP="004F72F2">
            <w:pPr>
              <w:pStyle w:val="TAL"/>
            </w:pPr>
            <w:r>
              <w:t>Added</w:t>
            </w:r>
          </w:p>
        </w:tc>
      </w:tr>
      <w:tr w:rsidR="004F72F2" w:rsidRPr="00F70B61" w14:paraId="28C16C82" w14:textId="77777777" w:rsidTr="004F72F2">
        <w:trPr>
          <w:cantSplit/>
        </w:trPr>
        <w:tc>
          <w:tcPr>
            <w:tcW w:w="1613" w:type="dxa"/>
          </w:tcPr>
          <w:p w14:paraId="1BEE68F7" w14:textId="77777777" w:rsidR="004F72F2" w:rsidRPr="00F70B61" w:rsidRDefault="004F72F2" w:rsidP="004F72F2">
            <w:pPr>
              <w:pStyle w:val="TAL"/>
              <w:rPr>
                <w:lang w:val="en-US"/>
              </w:rPr>
            </w:pPr>
            <w:r>
              <w:rPr>
                <w:lang w:val="en-US"/>
              </w:rPr>
              <w:t>Indication of direct event notification</w:t>
            </w:r>
          </w:p>
        </w:tc>
        <w:tc>
          <w:tcPr>
            <w:tcW w:w="3279" w:type="dxa"/>
          </w:tcPr>
          <w:p w14:paraId="243D8E58" w14:textId="77777777" w:rsidR="004F72F2" w:rsidRPr="00F70B61" w:rsidRDefault="004F72F2" w:rsidP="004F72F2">
            <w:pPr>
              <w:pStyle w:val="TAL"/>
              <w:rPr>
                <w:lang w:val="en-US" w:eastAsia="ja-JP"/>
              </w:rPr>
            </w:pPr>
            <w:r>
              <w:rPr>
                <w:lang w:val="en-US" w:eastAsia="ja-JP"/>
              </w:rPr>
              <w:t xml:space="preserve">Indicates that the </w:t>
            </w:r>
            <w:proofErr w:type="spellStart"/>
            <w:r>
              <w:rPr>
                <w:lang w:val="en-US" w:eastAsia="ja-JP"/>
              </w:rPr>
              <w:t>QoS</w:t>
            </w:r>
            <w:proofErr w:type="spellEnd"/>
            <w:r>
              <w:rPr>
                <w:lang w:val="en-US" w:eastAsia="ja-JP"/>
              </w:rPr>
              <w:t xml:space="preserve"> Monitoring event shall be reported by the UPF directly to the NF indicated by the Target of reporting.</w:t>
            </w:r>
          </w:p>
        </w:tc>
        <w:tc>
          <w:tcPr>
            <w:tcW w:w="1364" w:type="dxa"/>
          </w:tcPr>
          <w:p w14:paraId="688A8BCD" w14:textId="77777777" w:rsidR="004F72F2" w:rsidRPr="00F70B61" w:rsidRDefault="004F72F2" w:rsidP="004F72F2">
            <w:pPr>
              <w:pStyle w:val="TAL"/>
              <w:rPr>
                <w:szCs w:val="18"/>
                <w:lang w:val="en-US"/>
              </w:rPr>
            </w:pPr>
          </w:p>
        </w:tc>
        <w:tc>
          <w:tcPr>
            <w:tcW w:w="1748" w:type="dxa"/>
          </w:tcPr>
          <w:p w14:paraId="26221C67" w14:textId="77777777" w:rsidR="004F72F2" w:rsidRPr="00F70B61" w:rsidRDefault="004F72F2" w:rsidP="004F72F2">
            <w:pPr>
              <w:pStyle w:val="TAL"/>
            </w:pPr>
            <w:r w:rsidRPr="00F70B61">
              <w:t>Yes</w:t>
            </w:r>
          </w:p>
        </w:tc>
        <w:tc>
          <w:tcPr>
            <w:tcW w:w="1627" w:type="dxa"/>
          </w:tcPr>
          <w:p w14:paraId="05A86899" w14:textId="77777777" w:rsidR="004F72F2" w:rsidRPr="00F70B61" w:rsidRDefault="004F72F2" w:rsidP="004F72F2">
            <w:pPr>
              <w:pStyle w:val="TAL"/>
            </w:pPr>
            <w:r>
              <w:t>Added</w:t>
            </w:r>
          </w:p>
        </w:tc>
      </w:tr>
      <w:tr w:rsidR="004F72F2" w:rsidRPr="00F70B61" w14:paraId="783AC9B4" w14:textId="77777777" w:rsidTr="004F72F2">
        <w:trPr>
          <w:cantSplit/>
        </w:trPr>
        <w:tc>
          <w:tcPr>
            <w:tcW w:w="1613" w:type="dxa"/>
          </w:tcPr>
          <w:p w14:paraId="1F6C702D" w14:textId="77777777" w:rsidR="004F72F2" w:rsidRDefault="004F72F2" w:rsidP="004F72F2">
            <w:pPr>
              <w:pStyle w:val="TAL"/>
              <w:rPr>
                <w:b/>
                <w:lang w:val="en-US"/>
              </w:rPr>
            </w:pPr>
            <w:r>
              <w:rPr>
                <w:b/>
                <w:lang w:val="en-US"/>
              </w:rPr>
              <w:t xml:space="preserve">Alternative </w:t>
            </w:r>
            <w:proofErr w:type="spellStart"/>
            <w:r>
              <w:rPr>
                <w:b/>
                <w:lang w:val="en-US"/>
              </w:rPr>
              <w:t>QoS</w:t>
            </w:r>
            <w:proofErr w:type="spellEnd"/>
            <w:r>
              <w:rPr>
                <w:b/>
                <w:lang w:val="en-US"/>
              </w:rPr>
              <w:t xml:space="preserve"> Parameter Sets</w:t>
            </w:r>
          </w:p>
          <w:p w14:paraId="1E1823A0" w14:textId="77777777" w:rsidR="004F72F2" w:rsidRDefault="004F72F2" w:rsidP="004F72F2">
            <w:pPr>
              <w:pStyle w:val="TAL"/>
              <w:rPr>
                <w:b/>
                <w:lang w:val="en-US"/>
              </w:rPr>
            </w:pPr>
            <w:r>
              <w:rPr>
                <w:b/>
                <w:lang w:val="en-US"/>
              </w:rPr>
              <w:t>(NOTE 24)</w:t>
            </w:r>
          </w:p>
          <w:p w14:paraId="1F1B6A39" w14:textId="77777777" w:rsidR="004F72F2" w:rsidRPr="00627C98" w:rsidRDefault="004F72F2" w:rsidP="004F72F2">
            <w:pPr>
              <w:pStyle w:val="TAL"/>
              <w:rPr>
                <w:b/>
                <w:lang w:val="en-US"/>
              </w:rPr>
            </w:pPr>
            <w:r>
              <w:rPr>
                <w:b/>
                <w:lang w:val="en-US"/>
              </w:rPr>
              <w:t>(NOTE 26)</w:t>
            </w:r>
          </w:p>
        </w:tc>
        <w:tc>
          <w:tcPr>
            <w:tcW w:w="3279" w:type="dxa"/>
          </w:tcPr>
          <w:p w14:paraId="79C6CFEA" w14:textId="77777777" w:rsidR="004F72F2" w:rsidRPr="00627C98" w:rsidRDefault="004F72F2" w:rsidP="004F72F2">
            <w:pPr>
              <w:pStyle w:val="TAL"/>
              <w:rPr>
                <w:i/>
                <w:lang w:val="en-US" w:eastAsia="ja-JP"/>
              </w:rPr>
            </w:pPr>
            <w:r>
              <w:rPr>
                <w:i/>
                <w:lang w:val="en-US" w:eastAsia="ja-JP"/>
              </w:rPr>
              <w:t xml:space="preserve">This part defines Alternative </w:t>
            </w:r>
            <w:proofErr w:type="spellStart"/>
            <w:r>
              <w:rPr>
                <w:i/>
                <w:lang w:val="en-US" w:eastAsia="ja-JP"/>
              </w:rPr>
              <w:t>QoS</w:t>
            </w:r>
            <w:proofErr w:type="spellEnd"/>
            <w:r>
              <w:rPr>
                <w:i/>
                <w:lang w:val="en-US" w:eastAsia="ja-JP"/>
              </w:rPr>
              <w:t xml:space="preserve"> Parameter Sets for the service data flow.</w:t>
            </w:r>
          </w:p>
        </w:tc>
        <w:tc>
          <w:tcPr>
            <w:tcW w:w="1364" w:type="dxa"/>
          </w:tcPr>
          <w:p w14:paraId="5B234196" w14:textId="77777777" w:rsidR="004F72F2" w:rsidRPr="00F70B61" w:rsidRDefault="004F72F2" w:rsidP="004F72F2">
            <w:pPr>
              <w:pStyle w:val="TAL"/>
              <w:rPr>
                <w:szCs w:val="18"/>
                <w:lang w:val="en-US"/>
              </w:rPr>
            </w:pPr>
          </w:p>
        </w:tc>
        <w:tc>
          <w:tcPr>
            <w:tcW w:w="1748" w:type="dxa"/>
          </w:tcPr>
          <w:p w14:paraId="729801D0" w14:textId="77777777" w:rsidR="004F72F2" w:rsidRPr="00F70B61" w:rsidRDefault="004F72F2" w:rsidP="004F72F2">
            <w:pPr>
              <w:pStyle w:val="TAL"/>
            </w:pPr>
          </w:p>
        </w:tc>
        <w:tc>
          <w:tcPr>
            <w:tcW w:w="1627" w:type="dxa"/>
          </w:tcPr>
          <w:p w14:paraId="4C8A7F19" w14:textId="77777777" w:rsidR="004F72F2" w:rsidRPr="00627C98" w:rsidRDefault="004F72F2" w:rsidP="004F72F2">
            <w:pPr>
              <w:pStyle w:val="TAL"/>
            </w:pPr>
          </w:p>
        </w:tc>
      </w:tr>
      <w:tr w:rsidR="004F72F2" w:rsidRPr="00F70B61" w14:paraId="1677E9E3" w14:textId="77777777" w:rsidTr="004F72F2">
        <w:trPr>
          <w:cantSplit/>
        </w:trPr>
        <w:tc>
          <w:tcPr>
            <w:tcW w:w="1613" w:type="dxa"/>
          </w:tcPr>
          <w:p w14:paraId="0259069D" w14:textId="77777777" w:rsidR="004F72F2" w:rsidRPr="00F70B61" w:rsidRDefault="004F72F2" w:rsidP="004F72F2">
            <w:pPr>
              <w:pStyle w:val="TAL"/>
              <w:rPr>
                <w:lang w:val="en-US"/>
              </w:rPr>
            </w:pPr>
            <w:r>
              <w:rPr>
                <w:lang w:val="en-US"/>
              </w:rPr>
              <w:t>Packet Delay Budget</w:t>
            </w:r>
          </w:p>
        </w:tc>
        <w:tc>
          <w:tcPr>
            <w:tcW w:w="3279" w:type="dxa"/>
          </w:tcPr>
          <w:p w14:paraId="2C5F7134" w14:textId="77777777" w:rsidR="004F72F2" w:rsidRPr="00F70B61" w:rsidRDefault="004F72F2" w:rsidP="004F72F2">
            <w:pPr>
              <w:pStyle w:val="TAL"/>
              <w:rPr>
                <w:lang w:val="en-US" w:eastAsia="ja-JP"/>
              </w:rPr>
            </w:pPr>
            <w:r>
              <w:rPr>
                <w:lang w:val="en-US" w:eastAsia="ja-JP"/>
              </w:rPr>
              <w:t xml:space="preserve">The Packet Delay Budget in this Alternative </w:t>
            </w:r>
            <w:proofErr w:type="spellStart"/>
            <w:r>
              <w:rPr>
                <w:lang w:val="en-US" w:eastAsia="ja-JP"/>
              </w:rPr>
              <w:t>QoS</w:t>
            </w:r>
            <w:proofErr w:type="spellEnd"/>
            <w:r>
              <w:rPr>
                <w:lang w:val="en-US" w:eastAsia="ja-JP"/>
              </w:rPr>
              <w:t xml:space="preserve"> Parameter Set.</w:t>
            </w:r>
          </w:p>
        </w:tc>
        <w:tc>
          <w:tcPr>
            <w:tcW w:w="1364" w:type="dxa"/>
          </w:tcPr>
          <w:p w14:paraId="6486AC43" w14:textId="77777777" w:rsidR="004F72F2" w:rsidRPr="00F70B61" w:rsidRDefault="004F72F2" w:rsidP="004F72F2">
            <w:pPr>
              <w:pStyle w:val="TAL"/>
              <w:rPr>
                <w:szCs w:val="18"/>
                <w:lang w:val="en-US"/>
              </w:rPr>
            </w:pPr>
          </w:p>
        </w:tc>
        <w:tc>
          <w:tcPr>
            <w:tcW w:w="1748" w:type="dxa"/>
          </w:tcPr>
          <w:p w14:paraId="1D8B650D" w14:textId="77777777" w:rsidR="004F72F2" w:rsidRPr="00F70B61" w:rsidRDefault="004F72F2" w:rsidP="004F72F2">
            <w:pPr>
              <w:pStyle w:val="TAL"/>
            </w:pPr>
            <w:r w:rsidRPr="00F70B61">
              <w:t>Yes</w:t>
            </w:r>
          </w:p>
        </w:tc>
        <w:tc>
          <w:tcPr>
            <w:tcW w:w="1627" w:type="dxa"/>
          </w:tcPr>
          <w:p w14:paraId="07B06DFB" w14:textId="77777777" w:rsidR="004F72F2" w:rsidRPr="00834DA8" w:rsidRDefault="004F72F2" w:rsidP="004F72F2">
            <w:pPr>
              <w:pStyle w:val="TAL"/>
            </w:pPr>
            <w:r>
              <w:t>Added</w:t>
            </w:r>
          </w:p>
        </w:tc>
      </w:tr>
      <w:tr w:rsidR="004F72F2" w:rsidRPr="00F70B61" w14:paraId="3BB3DF9B" w14:textId="77777777" w:rsidTr="004F72F2">
        <w:trPr>
          <w:cantSplit/>
        </w:trPr>
        <w:tc>
          <w:tcPr>
            <w:tcW w:w="1613" w:type="dxa"/>
          </w:tcPr>
          <w:p w14:paraId="115469AE" w14:textId="77777777" w:rsidR="004F72F2" w:rsidRPr="00F70B61" w:rsidRDefault="004F72F2" w:rsidP="004F72F2">
            <w:pPr>
              <w:pStyle w:val="TAL"/>
              <w:rPr>
                <w:lang w:val="en-US"/>
              </w:rPr>
            </w:pPr>
            <w:r>
              <w:rPr>
                <w:lang w:val="en-US"/>
              </w:rPr>
              <w:t>Packet Error Rate</w:t>
            </w:r>
          </w:p>
        </w:tc>
        <w:tc>
          <w:tcPr>
            <w:tcW w:w="3279" w:type="dxa"/>
          </w:tcPr>
          <w:p w14:paraId="6E67053C" w14:textId="77777777" w:rsidR="004F72F2" w:rsidRPr="00F70B61" w:rsidRDefault="004F72F2" w:rsidP="004F72F2">
            <w:pPr>
              <w:pStyle w:val="TAL"/>
              <w:rPr>
                <w:lang w:val="en-US" w:eastAsia="ja-JP"/>
              </w:rPr>
            </w:pPr>
            <w:r>
              <w:rPr>
                <w:lang w:val="en-US" w:eastAsia="ja-JP"/>
              </w:rPr>
              <w:t xml:space="preserve">The Packet Error Rate in this Alternative </w:t>
            </w:r>
            <w:proofErr w:type="spellStart"/>
            <w:r>
              <w:rPr>
                <w:lang w:val="en-US" w:eastAsia="ja-JP"/>
              </w:rPr>
              <w:t>QoS</w:t>
            </w:r>
            <w:proofErr w:type="spellEnd"/>
            <w:r>
              <w:rPr>
                <w:lang w:val="en-US" w:eastAsia="ja-JP"/>
              </w:rPr>
              <w:t xml:space="preserve"> Parameter Set.</w:t>
            </w:r>
          </w:p>
        </w:tc>
        <w:tc>
          <w:tcPr>
            <w:tcW w:w="1364" w:type="dxa"/>
          </w:tcPr>
          <w:p w14:paraId="0140C483" w14:textId="77777777" w:rsidR="004F72F2" w:rsidRPr="00F70B61" w:rsidRDefault="004F72F2" w:rsidP="004F72F2">
            <w:pPr>
              <w:pStyle w:val="TAL"/>
              <w:rPr>
                <w:szCs w:val="18"/>
                <w:lang w:val="en-US"/>
              </w:rPr>
            </w:pPr>
          </w:p>
        </w:tc>
        <w:tc>
          <w:tcPr>
            <w:tcW w:w="1748" w:type="dxa"/>
          </w:tcPr>
          <w:p w14:paraId="2CBF96DB" w14:textId="77777777" w:rsidR="004F72F2" w:rsidRPr="00F70B61" w:rsidRDefault="004F72F2" w:rsidP="004F72F2">
            <w:pPr>
              <w:pStyle w:val="TAL"/>
            </w:pPr>
            <w:r w:rsidRPr="00F70B61">
              <w:t>Yes</w:t>
            </w:r>
          </w:p>
        </w:tc>
        <w:tc>
          <w:tcPr>
            <w:tcW w:w="1627" w:type="dxa"/>
          </w:tcPr>
          <w:p w14:paraId="4D0B0B0D" w14:textId="77777777" w:rsidR="004F72F2" w:rsidRPr="00F70B61" w:rsidRDefault="004F72F2" w:rsidP="004F72F2">
            <w:pPr>
              <w:pStyle w:val="TAL"/>
            </w:pPr>
            <w:r>
              <w:t>Added</w:t>
            </w:r>
          </w:p>
        </w:tc>
      </w:tr>
      <w:tr w:rsidR="004F72F2" w:rsidRPr="00F70B61" w14:paraId="5B452448" w14:textId="77777777" w:rsidTr="004F72F2">
        <w:trPr>
          <w:cantSplit/>
        </w:trPr>
        <w:tc>
          <w:tcPr>
            <w:tcW w:w="1613" w:type="dxa"/>
          </w:tcPr>
          <w:p w14:paraId="7E96126C" w14:textId="77777777" w:rsidR="004F72F2" w:rsidRPr="00F70B61" w:rsidRDefault="004F72F2" w:rsidP="004F72F2">
            <w:pPr>
              <w:pStyle w:val="TAL"/>
              <w:rPr>
                <w:lang w:val="en-US"/>
              </w:rPr>
            </w:pPr>
            <w:r>
              <w:rPr>
                <w:lang w:val="en-US"/>
              </w:rPr>
              <w:t>UL-guaranteed bitrate</w:t>
            </w:r>
          </w:p>
        </w:tc>
        <w:tc>
          <w:tcPr>
            <w:tcW w:w="3279" w:type="dxa"/>
          </w:tcPr>
          <w:p w14:paraId="5E4DC69F" w14:textId="77777777" w:rsidR="004F72F2" w:rsidRPr="00F70B61" w:rsidRDefault="004F72F2" w:rsidP="004F72F2">
            <w:pPr>
              <w:pStyle w:val="TAL"/>
              <w:rPr>
                <w:lang w:val="en-US" w:eastAsia="ja-JP"/>
              </w:rPr>
            </w:pPr>
            <w:r>
              <w:rPr>
                <w:lang w:val="en-US" w:eastAsia="ja-JP"/>
              </w:rPr>
              <w:t xml:space="preserve">The uplink guaranteed bitrate in this Alternative </w:t>
            </w:r>
            <w:proofErr w:type="spellStart"/>
            <w:r>
              <w:rPr>
                <w:lang w:val="en-US" w:eastAsia="ja-JP"/>
              </w:rPr>
              <w:t>QoS</w:t>
            </w:r>
            <w:proofErr w:type="spellEnd"/>
            <w:r>
              <w:rPr>
                <w:lang w:val="en-US" w:eastAsia="ja-JP"/>
              </w:rPr>
              <w:t xml:space="preserve"> Parameter Set.</w:t>
            </w:r>
          </w:p>
        </w:tc>
        <w:tc>
          <w:tcPr>
            <w:tcW w:w="1364" w:type="dxa"/>
          </w:tcPr>
          <w:p w14:paraId="68C9B8AC" w14:textId="77777777" w:rsidR="004F72F2" w:rsidRPr="00F70B61" w:rsidRDefault="004F72F2" w:rsidP="004F72F2">
            <w:pPr>
              <w:pStyle w:val="TAL"/>
              <w:rPr>
                <w:szCs w:val="18"/>
                <w:lang w:val="en-US"/>
              </w:rPr>
            </w:pPr>
          </w:p>
        </w:tc>
        <w:tc>
          <w:tcPr>
            <w:tcW w:w="1748" w:type="dxa"/>
          </w:tcPr>
          <w:p w14:paraId="1DBE8271" w14:textId="77777777" w:rsidR="004F72F2" w:rsidRPr="00F70B61" w:rsidRDefault="004F72F2" w:rsidP="004F72F2">
            <w:pPr>
              <w:pStyle w:val="TAL"/>
            </w:pPr>
            <w:r w:rsidRPr="00F70B61">
              <w:t>Yes</w:t>
            </w:r>
          </w:p>
        </w:tc>
        <w:tc>
          <w:tcPr>
            <w:tcW w:w="1627" w:type="dxa"/>
          </w:tcPr>
          <w:p w14:paraId="309EE85E" w14:textId="77777777" w:rsidR="004F72F2" w:rsidRPr="00F70B61" w:rsidRDefault="004F72F2" w:rsidP="004F72F2">
            <w:pPr>
              <w:pStyle w:val="TAL"/>
            </w:pPr>
            <w:r>
              <w:t>Added</w:t>
            </w:r>
          </w:p>
        </w:tc>
      </w:tr>
      <w:tr w:rsidR="004F72F2" w:rsidRPr="00F70B61" w14:paraId="1332A755" w14:textId="77777777" w:rsidTr="004F72F2">
        <w:trPr>
          <w:cantSplit/>
        </w:trPr>
        <w:tc>
          <w:tcPr>
            <w:tcW w:w="1613" w:type="dxa"/>
          </w:tcPr>
          <w:p w14:paraId="068DB899" w14:textId="77777777" w:rsidR="004F72F2" w:rsidRPr="00F70B61" w:rsidRDefault="004F72F2" w:rsidP="004F72F2">
            <w:pPr>
              <w:pStyle w:val="TAL"/>
              <w:rPr>
                <w:lang w:val="en-US"/>
              </w:rPr>
            </w:pPr>
            <w:r>
              <w:rPr>
                <w:lang w:val="en-US"/>
              </w:rPr>
              <w:t>DL-guaranteed bitrate</w:t>
            </w:r>
          </w:p>
        </w:tc>
        <w:tc>
          <w:tcPr>
            <w:tcW w:w="3279" w:type="dxa"/>
          </w:tcPr>
          <w:p w14:paraId="05EF8247" w14:textId="77777777" w:rsidR="004F72F2" w:rsidRPr="00F70B61" w:rsidRDefault="004F72F2" w:rsidP="004F72F2">
            <w:pPr>
              <w:pStyle w:val="TAL"/>
              <w:rPr>
                <w:lang w:val="en-US" w:eastAsia="ja-JP"/>
              </w:rPr>
            </w:pPr>
            <w:r>
              <w:rPr>
                <w:lang w:val="en-US" w:eastAsia="ja-JP"/>
              </w:rPr>
              <w:t xml:space="preserve">The downlink guaranteed bitrate in this Alternative </w:t>
            </w:r>
            <w:proofErr w:type="spellStart"/>
            <w:r>
              <w:rPr>
                <w:lang w:val="en-US" w:eastAsia="ja-JP"/>
              </w:rPr>
              <w:t>QoS</w:t>
            </w:r>
            <w:proofErr w:type="spellEnd"/>
            <w:r>
              <w:rPr>
                <w:lang w:val="en-US" w:eastAsia="ja-JP"/>
              </w:rPr>
              <w:t xml:space="preserve"> Parameter Set.</w:t>
            </w:r>
          </w:p>
        </w:tc>
        <w:tc>
          <w:tcPr>
            <w:tcW w:w="1364" w:type="dxa"/>
          </w:tcPr>
          <w:p w14:paraId="50659637" w14:textId="77777777" w:rsidR="004F72F2" w:rsidRPr="00F70B61" w:rsidRDefault="004F72F2" w:rsidP="004F72F2">
            <w:pPr>
              <w:pStyle w:val="TAL"/>
              <w:rPr>
                <w:szCs w:val="18"/>
                <w:lang w:val="en-US"/>
              </w:rPr>
            </w:pPr>
          </w:p>
        </w:tc>
        <w:tc>
          <w:tcPr>
            <w:tcW w:w="1748" w:type="dxa"/>
          </w:tcPr>
          <w:p w14:paraId="64408D33" w14:textId="77777777" w:rsidR="004F72F2" w:rsidRPr="00F70B61" w:rsidRDefault="004F72F2" w:rsidP="004F72F2">
            <w:pPr>
              <w:pStyle w:val="TAL"/>
            </w:pPr>
            <w:r w:rsidRPr="00F70B61">
              <w:t>Yes</w:t>
            </w:r>
          </w:p>
        </w:tc>
        <w:tc>
          <w:tcPr>
            <w:tcW w:w="1627" w:type="dxa"/>
          </w:tcPr>
          <w:p w14:paraId="1B75D9D6" w14:textId="77777777" w:rsidR="004F72F2" w:rsidRPr="00F70B61" w:rsidRDefault="004F72F2" w:rsidP="004F72F2">
            <w:pPr>
              <w:pStyle w:val="TAL"/>
            </w:pPr>
            <w:r>
              <w:t>Added</w:t>
            </w:r>
          </w:p>
        </w:tc>
      </w:tr>
      <w:tr w:rsidR="004F72F2" w:rsidRPr="00F70B61" w14:paraId="0B58F2BF" w14:textId="77777777" w:rsidTr="004F72F2">
        <w:trPr>
          <w:cantSplit/>
        </w:trPr>
        <w:tc>
          <w:tcPr>
            <w:tcW w:w="1613" w:type="dxa"/>
          </w:tcPr>
          <w:p w14:paraId="194A3163" w14:textId="77777777" w:rsidR="004F72F2" w:rsidRPr="00627C98" w:rsidRDefault="004F72F2" w:rsidP="004F72F2">
            <w:pPr>
              <w:pStyle w:val="TAL"/>
              <w:rPr>
                <w:b/>
                <w:lang w:val="en-US"/>
              </w:rPr>
            </w:pPr>
            <w:r>
              <w:rPr>
                <w:b/>
                <w:lang w:val="en-US"/>
              </w:rPr>
              <w:t>TSC Assistance Container</w:t>
            </w:r>
          </w:p>
        </w:tc>
        <w:tc>
          <w:tcPr>
            <w:tcW w:w="3279" w:type="dxa"/>
          </w:tcPr>
          <w:p w14:paraId="4E555DB5" w14:textId="6912CD10" w:rsidR="004F72F2" w:rsidRPr="00627C98" w:rsidRDefault="004F72F2" w:rsidP="004F72F2">
            <w:pPr>
              <w:pStyle w:val="TAL"/>
              <w:rPr>
                <w:i/>
                <w:lang w:val="en-US" w:eastAsia="ja-JP"/>
              </w:rPr>
            </w:pPr>
            <w:r>
              <w:rPr>
                <w:i/>
                <w:lang w:val="en-US" w:eastAsia="ja-JP"/>
              </w:rPr>
              <w:t>This part defines parameters provided by TSN AF or TSCTSF. The parameters are</w:t>
            </w:r>
            <w:del w:id="237" w:author="Huawei" w:date="2021-10-04T15:50:00Z">
              <w:r w:rsidDel="004F72F2">
                <w:rPr>
                  <w:i/>
                  <w:lang w:val="en-US" w:eastAsia="ja-JP"/>
                </w:rPr>
                <w:delText>: Time domain, Burst Arrival Time, Periodicity, Flow Direction, Survival Time, as</w:delText>
              </w:r>
            </w:del>
            <w:r>
              <w:rPr>
                <w:i/>
                <w:lang w:val="en-US" w:eastAsia="ja-JP"/>
              </w:rPr>
              <w:t xml:space="preserve"> defined in </w:t>
            </w:r>
            <w:ins w:id="238" w:author="Huawei" w:date="2021-10-04T15:50:00Z">
              <w:r>
                <w:rPr>
                  <w:i/>
                  <w:lang w:val="en-US" w:eastAsia="ja-JP"/>
                </w:rPr>
                <w:t xml:space="preserve">clause 5.27.2 of </w:t>
              </w:r>
            </w:ins>
            <w:r>
              <w:rPr>
                <w:i/>
                <w:lang w:val="en-US" w:eastAsia="ja-JP"/>
              </w:rPr>
              <w:t>TS 23.501 [2].</w:t>
            </w:r>
          </w:p>
        </w:tc>
        <w:tc>
          <w:tcPr>
            <w:tcW w:w="1364" w:type="dxa"/>
          </w:tcPr>
          <w:p w14:paraId="3BF8D22E" w14:textId="77777777" w:rsidR="004F72F2" w:rsidRPr="00F70B61" w:rsidRDefault="004F72F2" w:rsidP="004F72F2">
            <w:pPr>
              <w:pStyle w:val="TAL"/>
              <w:rPr>
                <w:szCs w:val="18"/>
                <w:lang w:val="en-US"/>
              </w:rPr>
            </w:pPr>
          </w:p>
        </w:tc>
        <w:tc>
          <w:tcPr>
            <w:tcW w:w="1748" w:type="dxa"/>
          </w:tcPr>
          <w:p w14:paraId="53A3F7FD" w14:textId="77777777" w:rsidR="004F72F2" w:rsidRPr="00834DA8" w:rsidRDefault="004F72F2" w:rsidP="004F72F2">
            <w:pPr>
              <w:pStyle w:val="TAL"/>
            </w:pPr>
            <w:r>
              <w:t>No</w:t>
            </w:r>
          </w:p>
        </w:tc>
        <w:tc>
          <w:tcPr>
            <w:tcW w:w="1627" w:type="dxa"/>
          </w:tcPr>
          <w:p w14:paraId="546D9779" w14:textId="77777777" w:rsidR="004F72F2" w:rsidRPr="00627C98" w:rsidRDefault="004F72F2" w:rsidP="004F72F2">
            <w:pPr>
              <w:pStyle w:val="TAL"/>
            </w:pPr>
            <w:r>
              <w:t>Added</w:t>
            </w:r>
          </w:p>
        </w:tc>
      </w:tr>
      <w:tr w:rsidR="004F72F2" w:rsidRPr="00F70B61" w14:paraId="79D65C2F" w14:textId="77777777" w:rsidTr="004F72F2">
        <w:trPr>
          <w:cantSplit/>
        </w:trPr>
        <w:tc>
          <w:tcPr>
            <w:tcW w:w="1613" w:type="dxa"/>
          </w:tcPr>
          <w:p w14:paraId="6E65518A" w14:textId="77777777" w:rsidR="004F72F2" w:rsidRPr="00627C98" w:rsidRDefault="004F72F2" w:rsidP="004F72F2">
            <w:pPr>
              <w:pStyle w:val="TAL"/>
              <w:rPr>
                <w:b/>
                <w:lang w:val="en-US"/>
              </w:rPr>
            </w:pPr>
            <w:r>
              <w:rPr>
                <w:b/>
                <w:lang w:val="en-US"/>
              </w:rPr>
              <w:t>Downlink Data Notification Control</w:t>
            </w:r>
          </w:p>
        </w:tc>
        <w:tc>
          <w:tcPr>
            <w:tcW w:w="3279" w:type="dxa"/>
          </w:tcPr>
          <w:p w14:paraId="3FF61843" w14:textId="77777777" w:rsidR="004F72F2" w:rsidRPr="00627C98" w:rsidRDefault="004F72F2" w:rsidP="004F72F2">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5F0DA95D" w14:textId="77777777" w:rsidR="004F72F2" w:rsidRPr="00F70B61" w:rsidRDefault="004F72F2" w:rsidP="004F72F2">
            <w:pPr>
              <w:pStyle w:val="TAL"/>
              <w:rPr>
                <w:szCs w:val="18"/>
                <w:lang w:val="en-US"/>
              </w:rPr>
            </w:pPr>
          </w:p>
        </w:tc>
        <w:tc>
          <w:tcPr>
            <w:tcW w:w="1748" w:type="dxa"/>
          </w:tcPr>
          <w:p w14:paraId="2A274BA0" w14:textId="77777777" w:rsidR="004F72F2" w:rsidRPr="00F70B61" w:rsidRDefault="004F72F2" w:rsidP="004F72F2">
            <w:pPr>
              <w:pStyle w:val="TAL"/>
            </w:pPr>
          </w:p>
        </w:tc>
        <w:tc>
          <w:tcPr>
            <w:tcW w:w="1627" w:type="dxa"/>
          </w:tcPr>
          <w:p w14:paraId="408CEFBF" w14:textId="77777777" w:rsidR="004F72F2" w:rsidRPr="00627C98" w:rsidRDefault="004F72F2" w:rsidP="004F72F2">
            <w:pPr>
              <w:pStyle w:val="TAL"/>
            </w:pPr>
          </w:p>
        </w:tc>
      </w:tr>
      <w:tr w:rsidR="004F72F2" w:rsidRPr="00F70B61" w14:paraId="4D4605D4" w14:textId="77777777" w:rsidTr="004F72F2">
        <w:trPr>
          <w:cantSplit/>
        </w:trPr>
        <w:tc>
          <w:tcPr>
            <w:tcW w:w="1613" w:type="dxa"/>
          </w:tcPr>
          <w:p w14:paraId="2F9B6332" w14:textId="77777777" w:rsidR="004F72F2" w:rsidRPr="00F70B61" w:rsidRDefault="004F72F2" w:rsidP="004F72F2">
            <w:pPr>
              <w:pStyle w:val="TAL"/>
              <w:rPr>
                <w:lang w:val="en-US"/>
              </w:rPr>
            </w:pPr>
            <w:r>
              <w:rPr>
                <w:lang w:val="en-US"/>
              </w:rPr>
              <w:lastRenderedPageBreak/>
              <w:t>Notification control for DDD status</w:t>
            </w:r>
          </w:p>
        </w:tc>
        <w:tc>
          <w:tcPr>
            <w:tcW w:w="3279" w:type="dxa"/>
          </w:tcPr>
          <w:p w14:paraId="77395332" w14:textId="77777777" w:rsidR="004F72F2" w:rsidRPr="00F70B61" w:rsidRDefault="004F72F2" w:rsidP="004F72F2">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6D39A3CA" w14:textId="77777777" w:rsidR="004F72F2" w:rsidRPr="00F70B61" w:rsidRDefault="004F72F2" w:rsidP="004F72F2">
            <w:pPr>
              <w:pStyle w:val="TAL"/>
              <w:rPr>
                <w:szCs w:val="18"/>
                <w:lang w:val="en-US"/>
              </w:rPr>
            </w:pPr>
          </w:p>
        </w:tc>
        <w:tc>
          <w:tcPr>
            <w:tcW w:w="1748" w:type="dxa"/>
          </w:tcPr>
          <w:p w14:paraId="574D7BAF" w14:textId="77777777" w:rsidR="004F72F2" w:rsidRPr="00F70B61" w:rsidRDefault="004F72F2" w:rsidP="004F72F2">
            <w:pPr>
              <w:pStyle w:val="TAL"/>
            </w:pPr>
            <w:r w:rsidRPr="00F70B61">
              <w:t>Yes</w:t>
            </w:r>
          </w:p>
        </w:tc>
        <w:tc>
          <w:tcPr>
            <w:tcW w:w="1627" w:type="dxa"/>
          </w:tcPr>
          <w:p w14:paraId="528ED9CA" w14:textId="77777777" w:rsidR="004F72F2" w:rsidRPr="00834DA8" w:rsidRDefault="004F72F2" w:rsidP="004F72F2">
            <w:pPr>
              <w:pStyle w:val="TAL"/>
            </w:pPr>
            <w:r>
              <w:t>Added</w:t>
            </w:r>
          </w:p>
        </w:tc>
      </w:tr>
      <w:tr w:rsidR="004F72F2" w:rsidRPr="00F70B61" w14:paraId="57C555ED" w14:textId="77777777" w:rsidTr="004F72F2">
        <w:trPr>
          <w:cantSplit/>
        </w:trPr>
        <w:tc>
          <w:tcPr>
            <w:tcW w:w="1613" w:type="dxa"/>
          </w:tcPr>
          <w:p w14:paraId="125A81FE" w14:textId="77777777" w:rsidR="004F72F2" w:rsidRPr="00F70B61" w:rsidRDefault="004F72F2" w:rsidP="004F72F2">
            <w:pPr>
              <w:pStyle w:val="TAL"/>
              <w:rPr>
                <w:lang w:val="en-US"/>
              </w:rPr>
            </w:pPr>
            <w:r>
              <w:rPr>
                <w:lang w:val="en-US"/>
              </w:rPr>
              <w:t>Notification Control for DDN Failure</w:t>
            </w:r>
          </w:p>
        </w:tc>
        <w:tc>
          <w:tcPr>
            <w:tcW w:w="3279" w:type="dxa"/>
          </w:tcPr>
          <w:p w14:paraId="353996EF" w14:textId="77777777" w:rsidR="004F72F2" w:rsidRPr="00F70B61" w:rsidRDefault="004F72F2" w:rsidP="004F72F2">
            <w:pPr>
              <w:pStyle w:val="TAL"/>
              <w:rPr>
                <w:lang w:val="en-US" w:eastAsia="ja-JP"/>
              </w:rPr>
            </w:pPr>
            <w:r>
              <w:rPr>
                <w:lang w:val="en-US" w:eastAsia="ja-JP"/>
              </w:rPr>
              <w:t>Indicates that notifications of DDN Failure are required.</w:t>
            </w:r>
          </w:p>
        </w:tc>
        <w:tc>
          <w:tcPr>
            <w:tcW w:w="1364" w:type="dxa"/>
          </w:tcPr>
          <w:p w14:paraId="7D60285C" w14:textId="77777777" w:rsidR="004F72F2" w:rsidRPr="00F70B61" w:rsidRDefault="004F72F2" w:rsidP="004F72F2">
            <w:pPr>
              <w:pStyle w:val="TAL"/>
              <w:rPr>
                <w:szCs w:val="18"/>
                <w:lang w:val="en-US"/>
              </w:rPr>
            </w:pPr>
          </w:p>
        </w:tc>
        <w:tc>
          <w:tcPr>
            <w:tcW w:w="1748" w:type="dxa"/>
          </w:tcPr>
          <w:p w14:paraId="6CF953F2" w14:textId="77777777" w:rsidR="004F72F2" w:rsidRPr="00F70B61" w:rsidRDefault="004F72F2" w:rsidP="004F72F2">
            <w:pPr>
              <w:pStyle w:val="TAL"/>
            </w:pPr>
            <w:r w:rsidRPr="00F70B61">
              <w:t>Yes</w:t>
            </w:r>
          </w:p>
        </w:tc>
        <w:tc>
          <w:tcPr>
            <w:tcW w:w="1627" w:type="dxa"/>
          </w:tcPr>
          <w:p w14:paraId="341654F0" w14:textId="77777777" w:rsidR="004F72F2" w:rsidRPr="00F70B61" w:rsidRDefault="004F72F2" w:rsidP="004F72F2">
            <w:pPr>
              <w:pStyle w:val="TAL"/>
            </w:pPr>
            <w:r>
              <w:t>Added</w:t>
            </w:r>
          </w:p>
        </w:tc>
      </w:tr>
      <w:tr w:rsidR="004F72F2" w:rsidRPr="00F70B61" w14:paraId="6284AF23" w14:textId="77777777" w:rsidTr="004F72F2">
        <w:trPr>
          <w:cantSplit/>
        </w:trPr>
        <w:tc>
          <w:tcPr>
            <w:tcW w:w="9631" w:type="dxa"/>
            <w:gridSpan w:val="5"/>
          </w:tcPr>
          <w:p w14:paraId="487E3DAA" w14:textId="77777777" w:rsidR="004F72F2" w:rsidRPr="00F70B61" w:rsidRDefault="004F72F2" w:rsidP="004F72F2">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E10710F" w14:textId="77777777" w:rsidR="004F72F2" w:rsidRPr="00F70B61" w:rsidRDefault="004F72F2" w:rsidP="004F72F2">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7CE1F2B" w14:textId="77777777" w:rsidR="004F72F2" w:rsidRPr="00F70B61" w:rsidRDefault="004F72F2" w:rsidP="004F72F2">
            <w:pPr>
              <w:pStyle w:val="TAN"/>
            </w:pPr>
            <w:r w:rsidRPr="00F70B61">
              <w:t>NOTE 3:</w:t>
            </w:r>
            <w:r w:rsidRPr="00F70B61">
              <w:tab/>
              <w:t>Either service data flow filter(s) or application identifier shall be defined per each rule.</w:t>
            </w:r>
          </w:p>
          <w:p w14:paraId="498EA2D7" w14:textId="77777777" w:rsidR="004F72F2" w:rsidRPr="00F70B61" w:rsidRDefault="004F72F2" w:rsidP="004F72F2">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0009F35E" w14:textId="77777777" w:rsidR="004F72F2" w:rsidRPr="00F70B61" w:rsidRDefault="004F72F2" w:rsidP="004F72F2">
            <w:pPr>
              <w:pStyle w:val="TAN"/>
            </w:pPr>
            <w:r w:rsidRPr="00F70B61">
              <w:t>NOTE 5:</w:t>
            </w:r>
            <w:r w:rsidRPr="00F70B61">
              <w:tab/>
              <w:t>Optional and applicable only if application identifier exists within the rule.</w:t>
            </w:r>
          </w:p>
          <w:p w14:paraId="18CA07C9" w14:textId="77777777" w:rsidR="004F72F2" w:rsidRPr="00F70B61" w:rsidRDefault="004F72F2" w:rsidP="004F72F2">
            <w:pPr>
              <w:pStyle w:val="TAN"/>
            </w:pPr>
            <w:r w:rsidRPr="00F70B61">
              <w:t>NOTE 6:</w:t>
            </w:r>
            <w:r w:rsidRPr="00F70B61">
              <w:tab/>
              <w:t>Applicable to sponsored data connectivity.</w:t>
            </w:r>
          </w:p>
          <w:p w14:paraId="19996B10" w14:textId="77777777" w:rsidR="004F72F2" w:rsidRPr="00F70B61" w:rsidRDefault="004F72F2" w:rsidP="004F72F2">
            <w:pPr>
              <w:pStyle w:val="TAN"/>
            </w:pPr>
            <w:r w:rsidRPr="00F70B61">
              <w:t>NOTE 7:</w:t>
            </w:r>
            <w:r w:rsidRPr="00F70B61">
              <w:tab/>
              <w:t>Mandatory if there is no default charging method for the PDU Session.</w:t>
            </w:r>
          </w:p>
          <w:p w14:paraId="2DACF90F" w14:textId="77777777" w:rsidR="004F72F2" w:rsidRPr="00F70B61" w:rsidRDefault="004F72F2" w:rsidP="004F72F2">
            <w:pPr>
              <w:pStyle w:val="TAN"/>
            </w:pPr>
            <w:r w:rsidRPr="00F70B61">
              <w:t>NOTE 8:</w:t>
            </w:r>
            <w:r w:rsidRPr="00F70B61">
              <w:tab/>
              <w:t>Optional and applicable only if application identifier exists within the rule.</w:t>
            </w:r>
          </w:p>
          <w:p w14:paraId="5FDB773A" w14:textId="77777777" w:rsidR="004F72F2" w:rsidRPr="00F70B61" w:rsidRDefault="004F72F2" w:rsidP="004F72F2">
            <w:pPr>
              <w:pStyle w:val="TAN"/>
            </w:pPr>
            <w:r w:rsidRPr="00F70B61">
              <w:t>NOTE 9:</w:t>
            </w:r>
            <w:r w:rsidRPr="00F70B61">
              <w:tab/>
              <w:t>If Redirect is enabled.</w:t>
            </w:r>
          </w:p>
          <w:p w14:paraId="0179DE57" w14:textId="77777777" w:rsidR="004F72F2" w:rsidRPr="00F70B61" w:rsidRDefault="004F72F2" w:rsidP="004F72F2">
            <w:pPr>
              <w:pStyle w:val="TAN"/>
            </w:pPr>
            <w:r w:rsidRPr="00F70B61">
              <w:t>NOTE 10:</w:t>
            </w:r>
            <w:r w:rsidRPr="00F70B61">
              <w:tab/>
              <w:t>Mandatory when</w:t>
            </w:r>
            <w:r>
              <w:t xml:space="preserve"> Bind to </w:t>
            </w:r>
            <w:proofErr w:type="spellStart"/>
            <w:r>
              <w:t>QoS</w:t>
            </w:r>
            <w:proofErr w:type="spellEnd"/>
            <w:r>
              <w:t xml:space="preserve"> Flow associated with the default </w:t>
            </w:r>
            <w:proofErr w:type="spellStart"/>
            <w:r>
              <w:t>QoS</w:t>
            </w:r>
            <w:proofErr w:type="spellEnd"/>
            <w:r>
              <w:t xml:space="preserve"> rule is not present</w:t>
            </w:r>
            <w:r w:rsidRPr="00F70B61">
              <w:t>.</w:t>
            </w:r>
          </w:p>
          <w:p w14:paraId="3B536328" w14:textId="77777777" w:rsidR="004F72F2" w:rsidRPr="00F70B61" w:rsidRDefault="004F72F2" w:rsidP="004F72F2">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w:t>
            </w:r>
            <w:proofErr w:type="spellStart"/>
            <w:r>
              <w:t>QoS</w:t>
            </w:r>
            <w:proofErr w:type="spellEnd"/>
            <w:r>
              <w:t xml:space="preserve"> Flow binding</w:t>
            </w:r>
            <w:r w:rsidRPr="00F70B61">
              <w:t>.</w:t>
            </w:r>
          </w:p>
          <w:p w14:paraId="090FCE2D" w14:textId="77777777" w:rsidR="004F72F2" w:rsidRPr="00F70B61" w:rsidRDefault="004F72F2" w:rsidP="004F72F2">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3E654EB8" w14:textId="77777777" w:rsidR="004F72F2" w:rsidRDefault="004F72F2" w:rsidP="004F72F2">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4F89AF6D" w14:textId="77777777" w:rsidR="004F72F2" w:rsidRDefault="004F72F2" w:rsidP="004F72F2">
            <w:pPr>
              <w:pStyle w:val="TAN"/>
            </w:pPr>
            <w:r>
              <w:t>NOTE 14:</w:t>
            </w:r>
            <w:r>
              <w:tab/>
              <w:t>Optional and applicable only when a value different from the standardized value for this 5QI in Table 5.7.4-1 TS 23.501 [2] is required.</w:t>
            </w:r>
          </w:p>
          <w:p w14:paraId="701BC67B" w14:textId="77777777" w:rsidR="004F72F2" w:rsidRDefault="004F72F2" w:rsidP="004F72F2">
            <w:pPr>
              <w:pStyle w:val="TAN"/>
            </w:pPr>
            <w:r>
              <w:t>NOTE 15:</w:t>
            </w:r>
            <w:r>
              <w:tab/>
              <w:t>Optional and applicable only for GBR service data flow.</w:t>
            </w:r>
          </w:p>
          <w:p w14:paraId="749A4D5F" w14:textId="77777777" w:rsidR="004F72F2" w:rsidRDefault="004F72F2" w:rsidP="004F72F2">
            <w:pPr>
              <w:pStyle w:val="TAN"/>
            </w:pPr>
            <w:r w:rsidRPr="00023E00">
              <w:t>NOTE</w:t>
            </w:r>
            <w:r>
              <w:t> 16</w:t>
            </w:r>
            <w:r w:rsidRPr="00023E00">
              <w:t>:</w:t>
            </w:r>
            <w:r>
              <w:tab/>
            </w:r>
            <w:r w:rsidRPr="00023E00">
              <w:t>Usage of the charging information in described in TS</w:t>
            </w:r>
            <w:r>
              <w:t> </w:t>
            </w:r>
            <w:r w:rsidRPr="00023E00">
              <w:t>32.255</w:t>
            </w:r>
            <w:r>
              <w:t> [21].</w:t>
            </w:r>
          </w:p>
          <w:p w14:paraId="5E973CE8" w14:textId="77777777" w:rsidR="004F72F2" w:rsidRDefault="004F72F2" w:rsidP="004F72F2">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14:paraId="6B0872CF" w14:textId="77777777" w:rsidR="004F72F2" w:rsidRDefault="004F72F2" w:rsidP="004F72F2">
            <w:pPr>
              <w:pStyle w:val="TAN"/>
            </w:pPr>
            <w:r>
              <w:t>NOTE 18:</w:t>
            </w:r>
            <w:r>
              <w:tab/>
              <w:t>Only one of the two shall be present in a PCC rule.</w:t>
            </w:r>
          </w:p>
          <w:p w14:paraId="3E2969EF" w14:textId="77777777" w:rsidR="004F72F2" w:rsidRDefault="004F72F2" w:rsidP="004F72F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5D1BDAE" w14:textId="77777777" w:rsidR="004F72F2" w:rsidRDefault="004F72F2" w:rsidP="004F72F2">
            <w:pPr>
              <w:pStyle w:val="TAN"/>
            </w:pPr>
            <w:r>
              <w:t>NOTE 20:</w:t>
            </w:r>
            <w:r>
              <w:tab/>
              <w:t>Only applicable to a PCC Rules provided to a MA PDU Session.</w:t>
            </w:r>
          </w:p>
          <w:p w14:paraId="6A669D77" w14:textId="77777777" w:rsidR="004F72F2" w:rsidRDefault="004F72F2" w:rsidP="004F72F2">
            <w:pPr>
              <w:pStyle w:val="TAN"/>
            </w:pPr>
            <w:r>
              <w:t>NOTE 21:</w:t>
            </w:r>
            <w:r>
              <w:tab/>
              <w:t>Mandatory when MA PDU Session Control information is provided.</w:t>
            </w:r>
          </w:p>
          <w:p w14:paraId="7DB3D596" w14:textId="77777777" w:rsidR="004F72F2" w:rsidRDefault="004F72F2" w:rsidP="004F72F2">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7715E941" w14:textId="77777777" w:rsidR="004F72F2" w:rsidRDefault="004F72F2" w:rsidP="004F72F2">
            <w:pPr>
              <w:pStyle w:val="TAN"/>
            </w:pPr>
            <w:r>
              <w:t>NOTE 23:</w:t>
            </w:r>
            <w:r>
              <w:tab/>
              <w:t>When a Monitoring key for Non-3GPP access is provided, the Monitoring key (in the Usage Monitoring Control Section) shall be used to monitor usage of the packets carried via the 3GPP access.</w:t>
            </w:r>
          </w:p>
          <w:p w14:paraId="1EA255EE" w14:textId="77777777" w:rsidR="004F72F2" w:rsidRDefault="004F72F2" w:rsidP="004F72F2">
            <w:pPr>
              <w:pStyle w:val="TAN"/>
            </w:pPr>
            <w:r>
              <w:t>NOTE 24:</w:t>
            </w:r>
            <w:r>
              <w:tab/>
              <w:t xml:space="preserve">Optional and applicable only for GBR service data flow with </w:t>
            </w:r>
            <w:proofErr w:type="spellStart"/>
            <w:r>
              <w:t>QoS</w:t>
            </w:r>
            <w:proofErr w:type="spellEnd"/>
            <w:r>
              <w:t xml:space="preserve"> Notification Control enabled.</w:t>
            </w:r>
          </w:p>
          <w:p w14:paraId="54C753EA" w14:textId="77777777" w:rsidR="004F72F2" w:rsidRDefault="004F72F2" w:rsidP="004F72F2">
            <w:pPr>
              <w:pStyle w:val="TAN"/>
            </w:pPr>
            <w:r>
              <w:t>NOTE 25:</w:t>
            </w:r>
            <w:r>
              <w:tab/>
              <w:t xml:space="preserve">Optional and applicable only for GBR service data flow for which Alternative </w:t>
            </w:r>
            <w:proofErr w:type="spellStart"/>
            <w:r>
              <w:t>QoS</w:t>
            </w:r>
            <w:proofErr w:type="spellEnd"/>
            <w:r>
              <w:t xml:space="preserve"> Parameter Set(s) are provided.</w:t>
            </w:r>
          </w:p>
          <w:p w14:paraId="7DEB2AA5" w14:textId="77777777" w:rsidR="004F72F2" w:rsidRDefault="004F72F2" w:rsidP="004F72F2">
            <w:pPr>
              <w:pStyle w:val="TAN"/>
            </w:pPr>
            <w:r>
              <w:t>NOTE 26:</w:t>
            </w:r>
            <w:r>
              <w:tab/>
              <w:t xml:space="preserve">One or more Alternative </w:t>
            </w:r>
            <w:proofErr w:type="spellStart"/>
            <w:r>
              <w:t>QoS</w:t>
            </w:r>
            <w:proofErr w:type="spellEnd"/>
            <w:r>
              <w:t xml:space="preserve"> Parameter Sets can be provided in a prioritized order starting with the Alternative </w:t>
            </w:r>
            <w:proofErr w:type="spellStart"/>
            <w:r>
              <w:t>QoS</w:t>
            </w:r>
            <w:proofErr w:type="spellEnd"/>
            <w:r>
              <w:t xml:space="preserve"> Parameter Set that has the highest priority.</w:t>
            </w:r>
          </w:p>
          <w:p w14:paraId="41CFF8B2" w14:textId="77777777" w:rsidR="004F72F2" w:rsidRPr="00A12350" w:rsidRDefault="004F72F2" w:rsidP="004F72F2">
            <w:pPr>
              <w:pStyle w:val="TAN"/>
            </w:pPr>
            <w:r>
              <w:t>NOTE 27:</w:t>
            </w:r>
            <w:r>
              <w:tab/>
              <w:t>Mandatory in MA PDU Session Control information only when there is application identifier in the service data flow template.</w:t>
            </w:r>
          </w:p>
        </w:tc>
      </w:tr>
    </w:tbl>
    <w:p w14:paraId="173FAFD4" w14:textId="77777777" w:rsidR="004F72F2" w:rsidRPr="00F70B61" w:rsidRDefault="004F72F2" w:rsidP="004F72F2">
      <w:pPr>
        <w:pStyle w:val="FP"/>
      </w:pPr>
    </w:p>
    <w:p w14:paraId="014910E4" w14:textId="77777777" w:rsidR="004F72F2" w:rsidRDefault="004F72F2" w:rsidP="004F72F2">
      <w:r>
        <w:t>The Rule identifier shall be unique for a PCC rule within a PDU Session. A dynamically provided PCC rule that has the same Rule identifier value as a predefined PCC rule shall replace the predefined rule within the same PDU Session.</w:t>
      </w:r>
    </w:p>
    <w:p w14:paraId="6B19A922" w14:textId="77777777" w:rsidR="004F72F2" w:rsidRDefault="004F72F2" w:rsidP="004F72F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27A60EF" w14:textId="77777777" w:rsidR="004F72F2" w:rsidRDefault="004F72F2" w:rsidP="004F72F2">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BE57F46" w14:textId="77777777" w:rsidR="004F72F2" w:rsidRDefault="004F72F2" w:rsidP="004F72F2">
      <w:r>
        <w:t xml:space="preserve">For downlink packets all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activated on their </w:t>
      </w:r>
      <w:proofErr w:type="spellStart"/>
      <w:r>
        <w:t>QoS</w:t>
      </w:r>
      <w:proofErr w:type="spellEnd"/>
      <w:r>
        <w:t xml:space="preserve"> Flow shall be applied for service data flow detection (further details are provided in clause 6.2.2.2).</w:t>
      </w:r>
    </w:p>
    <w:p w14:paraId="6E508116" w14:textId="77777777" w:rsidR="004F72F2" w:rsidRPr="00F70B61" w:rsidRDefault="004F72F2" w:rsidP="004F72F2">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21750EF9" w14:textId="77777777" w:rsidR="004F72F2" w:rsidRDefault="004F72F2" w:rsidP="004F72F2">
      <w:pPr>
        <w:pStyle w:val="NO"/>
      </w:pPr>
      <w:r>
        <w:t>NOTE 3:</w:t>
      </w:r>
      <w:r>
        <w:tab/>
        <w:t>Predefined PCC rules may include service data flow templates, which support extended capabilities, including enhanced capabilities to identify events associated with application protocols.</w:t>
      </w:r>
    </w:p>
    <w:p w14:paraId="22CC222D" w14:textId="77777777" w:rsidR="004F72F2" w:rsidRDefault="004F72F2" w:rsidP="004F72F2">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0C47E946" w14:textId="77777777" w:rsidR="004F72F2" w:rsidRDefault="004F72F2" w:rsidP="004F72F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DCCDC80" w14:textId="77777777" w:rsidR="004F72F2" w:rsidRDefault="004F72F2" w:rsidP="004F72F2">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7733EB92" w14:textId="77777777" w:rsidR="004F72F2" w:rsidRPr="00023E00" w:rsidRDefault="004F72F2" w:rsidP="004F72F2">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DE12E69" w14:textId="77777777" w:rsidR="004F72F2" w:rsidRDefault="004F72F2" w:rsidP="004F72F2">
      <w:pPr>
        <w:pStyle w:val="NO"/>
      </w:pPr>
      <w:r>
        <w:t>NOTE 4:</w:t>
      </w:r>
      <w:r>
        <w:tab/>
        <w:t>Assigning the same Charging key for several service data flows implies that the charging does not require the credit management to be handled separately.</w:t>
      </w:r>
    </w:p>
    <w:p w14:paraId="62BE3B0C" w14:textId="77777777" w:rsidR="004F72F2" w:rsidRPr="00023E00" w:rsidRDefault="004F72F2" w:rsidP="004F72F2">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6EC3172" w14:textId="77777777" w:rsidR="004F72F2" w:rsidRDefault="004F72F2" w:rsidP="004F72F2">
      <w:pPr>
        <w:pStyle w:val="NO"/>
      </w:pPr>
      <w:r>
        <w:t>NOTE 5:</w:t>
      </w:r>
      <w:r>
        <w:tab/>
        <w:t>The PCC rule service identifier need not have any relationship to service identifiers used on the AF level, i.e. is an operator policy option.</w:t>
      </w:r>
    </w:p>
    <w:p w14:paraId="1E31C672" w14:textId="77777777" w:rsidR="004F72F2" w:rsidRPr="00023E00" w:rsidRDefault="004F72F2" w:rsidP="004F72F2">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7696C9B2" w14:textId="77777777" w:rsidR="004F72F2" w:rsidRPr="00023E00" w:rsidRDefault="004F72F2" w:rsidP="004F72F2">
      <w:r w:rsidRPr="00023E00">
        <w:t xml:space="preserve">The </w:t>
      </w:r>
      <w:r w:rsidRPr="00023E00">
        <w:rPr>
          <w:i/>
        </w:rPr>
        <w:t>Application Service Provider Identifier</w:t>
      </w:r>
      <w:r w:rsidRPr="00023E00">
        <w:t xml:space="preserve"> indicates the (3rd) party organization delivering a service to the end user.</w:t>
      </w:r>
    </w:p>
    <w:p w14:paraId="11C49A0B" w14:textId="77777777" w:rsidR="004F72F2" w:rsidRPr="00023E00" w:rsidRDefault="004F72F2" w:rsidP="004F72F2">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E564C85" w14:textId="77777777" w:rsidR="004F72F2" w:rsidRDefault="004F72F2" w:rsidP="004F72F2">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FC270D2" w14:textId="77777777" w:rsidR="004F72F2" w:rsidRPr="00023E00" w:rsidRDefault="004F72F2" w:rsidP="004F72F2">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316EEE59" w14:textId="77777777" w:rsidR="004F72F2" w:rsidRPr="00023E00" w:rsidRDefault="004F72F2" w:rsidP="004F72F2">
      <w:r w:rsidRPr="00023E00">
        <w:t xml:space="preserve">The </w:t>
      </w:r>
      <w:r w:rsidRPr="00023E00">
        <w:rPr>
          <w:i/>
        </w:rPr>
        <w:t>Measurement method</w:t>
      </w:r>
      <w:r w:rsidRPr="00023E00">
        <w:t xml:space="preserve"> indicates what measurements apply to charging for a PCC rule.</w:t>
      </w:r>
    </w:p>
    <w:p w14:paraId="07BA9FCE" w14:textId="77777777" w:rsidR="004F72F2" w:rsidRPr="00023E00" w:rsidRDefault="004F72F2" w:rsidP="004F72F2">
      <w:r w:rsidRPr="00023E00">
        <w:lastRenderedPageBreak/>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1D9162A7" w14:textId="77777777" w:rsidR="004F72F2" w:rsidRPr="00023E00" w:rsidRDefault="004F72F2" w:rsidP="004F72F2">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6D8258B6" w14:textId="77777777" w:rsidR="004F72F2" w:rsidRDefault="004F72F2" w:rsidP="004F72F2">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C92393A" w14:textId="77777777" w:rsidR="004F72F2" w:rsidRDefault="004F72F2" w:rsidP="004F72F2">
      <w:r>
        <w:t xml:space="preserve">The </w:t>
      </w:r>
      <w:r w:rsidRPr="00627C98">
        <w:rPr>
          <w:i/>
        </w:rPr>
        <w:t>Gate</w:t>
      </w:r>
      <w:r>
        <w:t xml:space="preserve"> indicates whether the SMF shall instruct the UPF to let a packet identified by the PCC rule pass through (gate is open) to discard the packet (gate is closed).</w:t>
      </w:r>
    </w:p>
    <w:p w14:paraId="50AA2A54" w14:textId="77777777" w:rsidR="004F72F2" w:rsidRDefault="004F72F2" w:rsidP="004F72F2">
      <w:pPr>
        <w:pStyle w:val="NO"/>
      </w:pPr>
      <w:r>
        <w:t>NOTE 8:</w:t>
      </w:r>
      <w:r>
        <w:tab/>
        <w:t>A packet, matching a PCC Rule with an open gate, may be discarded due to credit management reasons.</w:t>
      </w:r>
    </w:p>
    <w:p w14:paraId="2B26C490" w14:textId="77777777" w:rsidR="004F72F2" w:rsidRPr="00F70B61" w:rsidRDefault="004F72F2" w:rsidP="004F72F2">
      <w:r w:rsidRPr="00F70B61">
        <w:t xml:space="preserve">The </w:t>
      </w:r>
      <w:r w:rsidRPr="00F70B61">
        <w:rPr>
          <w:i/>
        </w:rPr>
        <w:t xml:space="preserve">5G </w:t>
      </w:r>
      <w:proofErr w:type="spellStart"/>
      <w:r w:rsidRPr="00F70B61">
        <w:rPr>
          <w:i/>
        </w:rPr>
        <w:t>QoS</w:t>
      </w:r>
      <w:proofErr w:type="spellEnd"/>
      <w:r w:rsidRPr="00F70B61">
        <w:rPr>
          <w:i/>
        </w:rPr>
        <w:t xml:space="preserve"> Identifier</w:t>
      </w:r>
      <w:r w:rsidRPr="00F70B61">
        <w:t xml:space="preserve">, 5QI, represents the </w:t>
      </w:r>
      <w:proofErr w:type="spellStart"/>
      <w:r w:rsidRPr="00F70B61">
        <w:t>QoS</w:t>
      </w:r>
      <w:proofErr w:type="spellEnd"/>
      <w:r w:rsidRPr="00F70B61">
        <w:t xml:space="preserve"> parameters for the service data flow. The 5G </w:t>
      </w:r>
      <w:proofErr w:type="spellStart"/>
      <w:r w:rsidRPr="00F70B61">
        <w:t>QoS</w:t>
      </w:r>
      <w:proofErr w:type="spellEnd"/>
      <w:r w:rsidRPr="00F70B61">
        <w:t xml:space="preserve"> identifier is scalar and accommodates the need for differentiating </w:t>
      </w:r>
      <w:proofErr w:type="spellStart"/>
      <w:r w:rsidRPr="00F70B61">
        <w:t>QoS</w:t>
      </w:r>
      <w:proofErr w:type="spellEnd"/>
      <w:r w:rsidRPr="00F70B61">
        <w:t xml:space="preserve"> in both 3GPP and non-3GPP access type.</w:t>
      </w:r>
    </w:p>
    <w:p w14:paraId="094F9F4F" w14:textId="77777777" w:rsidR="004F72F2" w:rsidRDefault="004F72F2" w:rsidP="004F72F2">
      <w:r>
        <w:t>The bitrates indicate the authorized bitrates at the IP packet level of the SDF, i.e. the bitrates of the IP packets before any access specific compression or encapsulation.</w:t>
      </w:r>
    </w:p>
    <w:p w14:paraId="4E9F48C1" w14:textId="77777777" w:rsidR="004F72F2" w:rsidRDefault="004F72F2" w:rsidP="004F72F2">
      <w:r>
        <w:t xml:space="preserve">The </w:t>
      </w:r>
      <w:r w:rsidRPr="00627C98">
        <w:rPr>
          <w:i/>
        </w:rPr>
        <w:t>UL maximum-bitrate</w:t>
      </w:r>
      <w:r>
        <w:t xml:space="preserve"> indicates the authorized maximum bitrate for the uplink component of the service data flow.</w:t>
      </w:r>
    </w:p>
    <w:p w14:paraId="4FB6F0A6" w14:textId="77777777" w:rsidR="004F72F2" w:rsidRDefault="004F72F2" w:rsidP="004F72F2">
      <w:r>
        <w:t xml:space="preserve">The </w:t>
      </w:r>
      <w:r w:rsidRPr="00627C98">
        <w:rPr>
          <w:i/>
        </w:rPr>
        <w:t>DL maximum-bitrate</w:t>
      </w:r>
      <w:r>
        <w:t xml:space="preserve"> indicates the authorized maximum bitrate for the downlink component of the service data flow.</w:t>
      </w:r>
    </w:p>
    <w:p w14:paraId="383AF6A8" w14:textId="77777777" w:rsidR="004F72F2" w:rsidRDefault="004F72F2" w:rsidP="004F72F2">
      <w:r>
        <w:t xml:space="preserve">The </w:t>
      </w:r>
      <w:r w:rsidRPr="00627C98">
        <w:rPr>
          <w:i/>
        </w:rPr>
        <w:t>UL guaranteed-bitrate</w:t>
      </w:r>
      <w:r>
        <w:t xml:space="preserve"> indicates the authorized guaranteed bitrate for the uplink component of the service data flow.</w:t>
      </w:r>
    </w:p>
    <w:p w14:paraId="49156984" w14:textId="77777777" w:rsidR="004F72F2" w:rsidRDefault="004F72F2" w:rsidP="004F72F2">
      <w:r>
        <w:t xml:space="preserve">The </w:t>
      </w:r>
      <w:r w:rsidRPr="00627C98">
        <w:rPr>
          <w:i/>
        </w:rPr>
        <w:t>DL guaranteed-bitrate</w:t>
      </w:r>
      <w:r>
        <w:t xml:space="preserve"> indicates the authorized guaranteed bitrate for the downlink component of the service data flow.</w:t>
      </w:r>
    </w:p>
    <w:p w14:paraId="557DC8AA" w14:textId="77777777" w:rsidR="004F72F2" w:rsidRDefault="004F72F2" w:rsidP="004F72F2">
      <w:r>
        <w:t>The 'Maximum bitrate' is used for enforcement of the maximum bit rate that the SDF may consume, while the 'Guaranteed bitrate' is used by the SMF to determine resource allocation demands.</w:t>
      </w:r>
    </w:p>
    <w:p w14:paraId="5588082F" w14:textId="77777777" w:rsidR="004F72F2" w:rsidRDefault="004F72F2" w:rsidP="004F72F2">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EAED887" w14:textId="77777777" w:rsidR="004F72F2" w:rsidRDefault="004F72F2" w:rsidP="004F72F2">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74B58AA2" w14:textId="77777777" w:rsidR="004F72F2" w:rsidRDefault="004F72F2" w:rsidP="004F72F2">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3944FA6" w14:textId="77777777" w:rsidR="004F72F2" w:rsidRDefault="004F72F2" w:rsidP="004F72F2">
      <w:r>
        <w:t xml:space="preserve">The </w:t>
      </w:r>
      <w:r w:rsidRPr="00A12350">
        <w:rPr>
          <w:i/>
        </w:rPr>
        <w:t>Priority Level</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1BC09B9A" w14:textId="77777777" w:rsidR="004F72F2" w:rsidRDefault="004F72F2" w:rsidP="004F72F2">
      <w:r>
        <w:t xml:space="preserve">The </w:t>
      </w:r>
      <w:r w:rsidRPr="00A12350">
        <w:rPr>
          <w:i/>
        </w:rPr>
        <w:t>Averaging Window</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471E2602" w14:textId="77777777" w:rsidR="004F72F2" w:rsidRDefault="004F72F2" w:rsidP="004F72F2">
      <w:r>
        <w:t xml:space="preserve">The </w:t>
      </w:r>
      <w:r w:rsidRPr="00A12350">
        <w:rPr>
          <w:i/>
        </w:rPr>
        <w:t>Maximum Data Burst Volume</w:t>
      </w:r>
      <w:r>
        <w:t xml:space="preserve"> is signalled together with the 5QI to the (R</w:t>
      </w:r>
      <w:proofErr w:type="gramStart"/>
      <w:r>
        <w:t>)AN</w:t>
      </w:r>
      <w:proofErr w:type="gramEnd"/>
      <w:r>
        <w:t xml:space="preserve">, only when a value different from the standardized value in the </w:t>
      </w:r>
      <w:r w:rsidRPr="00A12350">
        <w:rPr>
          <w:noProof/>
        </w:rPr>
        <w:t>QoS</w:t>
      </w:r>
      <w:r>
        <w:t xml:space="preserve"> characteristics Table 5.7.4-1 in TS 23.501 [2] is required.</w:t>
      </w:r>
    </w:p>
    <w:p w14:paraId="6AA4E401" w14:textId="77777777" w:rsidR="004F72F2" w:rsidRPr="00F70B61" w:rsidRDefault="004F72F2" w:rsidP="004F72F2">
      <w:r w:rsidRPr="00F70B61">
        <w:t xml:space="preserve">The </w:t>
      </w:r>
      <w:r w:rsidRPr="00F70B61">
        <w:rPr>
          <w:i/>
        </w:rPr>
        <w:t xml:space="preserve">Bind to </w:t>
      </w:r>
      <w:proofErr w:type="spellStart"/>
      <w:r w:rsidRPr="00F70B61">
        <w:rPr>
          <w:i/>
        </w:rPr>
        <w:t>QoS</w:t>
      </w:r>
      <w:proofErr w:type="spellEnd"/>
      <w:r w:rsidRPr="00F70B61">
        <w:rPr>
          <w:i/>
        </w:rPr>
        <w:t xml:space="preserve"> Flow associated with the default </w:t>
      </w:r>
      <w:proofErr w:type="spellStart"/>
      <w:r w:rsidRPr="00F70B61">
        <w:rPr>
          <w:i/>
        </w:rPr>
        <w:t>QoS</w:t>
      </w:r>
      <w:proofErr w:type="spellEnd"/>
      <w:r w:rsidRPr="00F70B61">
        <w:rPr>
          <w:i/>
        </w:rPr>
        <w:t xml:space="preserve"> rule</w:t>
      </w:r>
      <w:r w:rsidRPr="00F70B61">
        <w:t xml:space="preserve"> indicates that the SDF shall be bound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The presence of this parameter attribute causes the 5QI/ARP of the rule to be ignored by the SMF during the </w:t>
      </w:r>
      <w:proofErr w:type="spellStart"/>
      <w:r w:rsidRPr="00F70B61">
        <w:t>QoS</w:t>
      </w:r>
      <w:proofErr w:type="spellEnd"/>
      <w:r w:rsidRPr="00F70B61">
        <w:t xml:space="preserve"> Flow binding.</w:t>
      </w:r>
    </w:p>
    <w:p w14:paraId="52CBECEE" w14:textId="77777777" w:rsidR="004F72F2" w:rsidRPr="007F3E77" w:rsidRDefault="004F72F2" w:rsidP="004F72F2">
      <w:r w:rsidRPr="007F3E77">
        <w:lastRenderedPageBreak/>
        <w:t xml:space="preserve">The </w:t>
      </w:r>
      <w:r w:rsidRPr="007F3E77">
        <w:rPr>
          <w:i/>
        </w:rPr>
        <w:t xml:space="preserve">Bind to </w:t>
      </w:r>
      <w:proofErr w:type="spellStart"/>
      <w:r w:rsidRPr="007F3E77">
        <w:rPr>
          <w:i/>
        </w:rPr>
        <w:t>QoS</w:t>
      </w:r>
      <w:proofErr w:type="spellEnd"/>
      <w:r w:rsidRPr="007F3E77">
        <w:rPr>
          <w:i/>
        </w:rPr>
        <w:t xml:space="preserve"> Flow associated with the default </w:t>
      </w:r>
      <w:proofErr w:type="spellStart"/>
      <w:r w:rsidRPr="007F3E77">
        <w:rPr>
          <w:i/>
        </w:rPr>
        <w:t>QoS</w:t>
      </w:r>
      <w:proofErr w:type="spellEnd"/>
      <w:r w:rsidRPr="007F3E77">
        <w:rPr>
          <w:i/>
        </w:rPr>
        <w:t xml:space="preserve"> rule and apply PCC rule parameters</w:t>
      </w:r>
      <w:r w:rsidRPr="007F3E77">
        <w:t xml:space="preserve"> indicates that the SDF shall be bound to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that the </w:t>
      </w:r>
      <w:proofErr w:type="spellStart"/>
      <w:r w:rsidRPr="007F3E77">
        <w:t>QoS</w:t>
      </w:r>
      <w:proofErr w:type="spellEnd"/>
      <w:r w:rsidRPr="007F3E77">
        <w:t xml:space="preserve"> related attributes of the PCC rule shall be applied by the SMF to derive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instead of the PDU Session related information Authorized default 5QI/ARP.</w:t>
      </w:r>
    </w:p>
    <w:p w14:paraId="744D35E2" w14:textId="77777777" w:rsidR="004F72F2" w:rsidRPr="007F3E77" w:rsidRDefault="004F72F2" w:rsidP="004F72F2">
      <w:pPr>
        <w:pStyle w:val="NO"/>
      </w:pPr>
      <w:r w:rsidRPr="007F3E77">
        <w:t>NOTE </w:t>
      </w:r>
      <w:r>
        <w:t>9</w:t>
      </w:r>
      <w:r w:rsidRPr="007F3E77">
        <w:t>:</w:t>
      </w:r>
      <w:r w:rsidRPr="007F3E77">
        <w:tab/>
        <w:t xml:space="preserve">The Bind to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apply PCC rule parameters Indication has to be used whenever the PDU Session related information Authorized default 5QI/ARP (as described in clause 6.3.1) cannot be directly used as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for example when a GBR 5QI is used or the 5QI priority level has to be changed.</w:t>
      </w:r>
    </w:p>
    <w:p w14:paraId="51190D9F" w14:textId="77777777" w:rsidR="004F72F2" w:rsidRPr="00F70B61" w:rsidRDefault="004F72F2" w:rsidP="004F72F2">
      <w:r w:rsidRPr="00F70B61">
        <w:t xml:space="preserve">The </w:t>
      </w:r>
      <w:proofErr w:type="spellStart"/>
      <w:r w:rsidRPr="00F70B61">
        <w:rPr>
          <w:i/>
        </w:rPr>
        <w:t>QoS</w:t>
      </w:r>
      <w:proofErr w:type="spellEnd"/>
      <w:r w:rsidRPr="00F70B61">
        <w:rPr>
          <w:i/>
        </w:rPr>
        <w:t xml:space="preserve">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92C639A" w14:textId="77777777" w:rsidR="004F72F2" w:rsidRPr="0049203C" w:rsidRDefault="004F72F2" w:rsidP="004F72F2">
      <w:r w:rsidRPr="00E8112B">
        <w:rPr>
          <w:rFonts w:eastAsia="SimSun"/>
          <w:szCs w:val="18"/>
          <w:lang w:eastAsia="zh-CN"/>
        </w:rPr>
        <w:t xml:space="preserve">The </w:t>
      </w:r>
      <w:r w:rsidRPr="00E8112B">
        <w:rPr>
          <w:i/>
        </w:rPr>
        <w:t xml:space="preserve">Disable UE notifications at changes related to Alternative </w:t>
      </w:r>
      <w:proofErr w:type="spellStart"/>
      <w:r w:rsidRPr="00E8112B">
        <w:rPr>
          <w:i/>
        </w:rPr>
        <w:t>QoS</w:t>
      </w:r>
      <w:proofErr w:type="spellEnd"/>
      <w:r w:rsidRPr="00E8112B">
        <w:rPr>
          <w:i/>
        </w:rPr>
        <w:t xml:space="preserve"> Profiles</w:t>
      </w:r>
      <w:r w:rsidRPr="00E8112B" w:rsidDel="002950D1">
        <w:rPr>
          <w:i/>
        </w:rPr>
        <w:t xml:space="preserve"> </w:t>
      </w:r>
      <w:r w:rsidRPr="00E8112B">
        <w:rPr>
          <w:iCs/>
        </w:rPr>
        <w:t xml:space="preserve">parameter indicates to </w:t>
      </w:r>
      <w:r w:rsidRPr="00E8112B">
        <w:rPr>
          <w:rFonts w:eastAsia="SimSun"/>
          <w:lang w:eastAsia="zh-CN"/>
        </w:rPr>
        <w:t xml:space="preserve">disable </w:t>
      </w:r>
      <w:proofErr w:type="spellStart"/>
      <w:r w:rsidRPr="00E8112B">
        <w:rPr>
          <w:rFonts w:eastAsia="SimSun"/>
          <w:lang w:eastAsia="zh-CN"/>
        </w:rPr>
        <w:t>QoS</w:t>
      </w:r>
      <w:proofErr w:type="spellEnd"/>
      <w:r w:rsidRPr="00E8112B">
        <w:rPr>
          <w:rFonts w:eastAsia="SimSun"/>
          <w:lang w:eastAsia="zh-CN"/>
        </w:rPr>
        <w:t xml:space="preserve"> </w:t>
      </w:r>
      <w:r>
        <w:rPr>
          <w:rFonts w:eastAsia="SimSun"/>
          <w:lang w:eastAsia="zh-CN"/>
        </w:rPr>
        <w:t>F</w:t>
      </w:r>
      <w:r w:rsidRPr="00E8112B">
        <w:rPr>
          <w:rFonts w:eastAsia="SimSun"/>
          <w:lang w:eastAsia="zh-CN"/>
        </w:rPr>
        <w:t xml:space="preserve">low parameters signalling to </w:t>
      </w:r>
      <w:r w:rsidRPr="00E8112B">
        <w:rPr>
          <w:iCs/>
        </w:rPr>
        <w:t xml:space="preserve">the UE when the SMF is notified by the NG-RAN of changes in the fulfilled </w:t>
      </w:r>
      <w:proofErr w:type="spellStart"/>
      <w:r w:rsidRPr="00E8112B">
        <w:rPr>
          <w:iCs/>
        </w:rPr>
        <w:t>QoS</w:t>
      </w:r>
      <w:proofErr w:type="spellEnd"/>
      <w:r w:rsidRPr="00E8112B">
        <w:rPr>
          <w:iCs/>
        </w:rPr>
        <w:t xml:space="preserve"> situation. The fulfilled situation is either the </w:t>
      </w:r>
      <w:proofErr w:type="spellStart"/>
      <w:r w:rsidRPr="00E8112B">
        <w:rPr>
          <w:iCs/>
        </w:rPr>
        <w:t>QoS</w:t>
      </w:r>
      <w:proofErr w:type="spellEnd"/>
      <w:r w:rsidRPr="00E8112B">
        <w:rPr>
          <w:iCs/>
        </w:rPr>
        <w:t xml:space="preserve"> profile or an Alternative </w:t>
      </w:r>
      <w:proofErr w:type="spellStart"/>
      <w:r w:rsidRPr="00E8112B">
        <w:rPr>
          <w:iCs/>
        </w:rPr>
        <w:t>QoS</w:t>
      </w:r>
      <w:proofErr w:type="spellEnd"/>
      <w:r w:rsidRPr="00E8112B">
        <w:rPr>
          <w:iCs/>
        </w:rPr>
        <w:t xml:space="preserve"> Profile.</w:t>
      </w:r>
    </w:p>
    <w:p w14:paraId="46F5F8CA" w14:textId="77777777" w:rsidR="004F72F2" w:rsidRPr="00F70B61" w:rsidRDefault="004F72F2" w:rsidP="004F72F2">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w:t>
      </w:r>
      <w:proofErr w:type="spellStart"/>
      <w:r w:rsidRPr="00F70B61">
        <w:rPr>
          <w:lang w:eastAsia="zh-CN"/>
        </w:rPr>
        <w:t>QoS</w:t>
      </w:r>
      <w:proofErr w:type="spellEnd"/>
      <w:r w:rsidRPr="00F70B61">
        <w:rPr>
          <w:lang w:eastAsia="zh-CN"/>
        </w:rPr>
        <w:t xml:space="preserve">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w:t>
      </w:r>
      <w:proofErr w:type="spellStart"/>
      <w:r w:rsidRPr="00F70B61">
        <w:rPr>
          <w:lang w:val="en-US" w:eastAsia="zh-CN"/>
        </w:rPr>
        <w:t>QoS</w:t>
      </w:r>
      <w:proofErr w:type="spellEnd"/>
      <w:r w:rsidRPr="00F70B61">
        <w:rPr>
          <w:lang w:val="en-US" w:eastAsia="zh-CN"/>
        </w:rPr>
        <w:t xml:space="preserve"> Flow the service data flow is bound to. </w:t>
      </w:r>
      <w:r w:rsidRPr="00F70B61">
        <w:rPr>
          <w:lang w:eastAsia="zh-CN"/>
        </w:rPr>
        <w:t xml:space="preserve">Reflective </w:t>
      </w:r>
      <w:proofErr w:type="spellStart"/>
      <w:r w:rsidRPr="00F70B61">
        <w:rPr>
          <w:lang w:eastAsia="zh-CN"/>
        </w:rPr>
        <w:t>QoS</w:t>
      </w:r>
      <w:proofErr w:type="spellEnd"/>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65564229" w14:textId="77777777" w:rsidR="004F72F2" w:rsidRPr="0038430D" w:rsidRDefault="004F72F2" w:rsidP="004F72F2">
      <w:pPr>
        <w:pStyle w:val="NO"/>
        <w:rPr>
          <w:rFonts w:eastAsia="SimSun"/>
        </w:rPr>
      </w:pPr>
      <w:r w:rsidRPr="0038430D">
        <w:rPr>
          <w:rFonts w:eastAsia="SimSun"/>
        </w:rPr>
        <w:t>NOTE 10:</w:t>
      </w:r>
      <w:r w:rsidRPr="0038430D">
        <w:rPr>
          <w:rFonts w:eastAsia="SimSun"/>
        </w:rPr>
        <w:tab/>
        <w:t xml:space="preserve">While the UE applies a standardized value for the precedence of all UE derived </w:t>
      </w:r>
      <w:proofErr w:type="spellStart"/>
      <w:r w:rsidRPr="0038430D">
        <w:rPr>
          <w:rFonts w:eastAsia="SimSun"/>
        </w:rPr>
        <w:t>QoS</w:t>
      </w:r>
      <w:proofErr w:type="spellEnd"/>
      <w:r w:rsidRPr="0038430D">
        <w:rPr>
          <w:rFonts w:eastAsia="SimSun"/>
        </w:rPr>
        <w:t xml:space="preserve"> rules, PCC rules require different precedence values and PCF configuration has to ensure that there is a large enough value range for the precedence of PCC rules corresponding to UE derived </w:t>
      </w:r>
      <w:proofErr w:type="spellStart"/>
      <w:r w:rsidRPr="0038430D">
        <w:rPr>
          <w:rFonts w:eastAsia="SimSun"/>
        </w:rPr>
        <w:t>QoS</w:t>
      </w:r>
      <w:proofErr w:type="spellEnd"/>
      <w:r w:rsidRPr="0038430D">
        <w:rPr>
          <w:rFonts w:eastAsia="SimSun"/>
        </w:rPr>
        <w:t xml:space="preserve"> rules. To avoid that the precedence of network provided </w:t>
      </w:r>
      <w:proofErr w:type="spellStart"/>
      <w:r w:rsidRPr="0038430D">
        <w:rPr>
          <w:rFonts w:eastAsia="SimSun"/>
        </w:rPr>
        <w:t>QoS</w:t>
      </w:r>
      <w:proofErr w:type="spellEnd"/>
      <w:r w:rsidRPr="0038430D">
        <w:rPr>
          <w:rFonts w:eastAsia="SimSun"/>
        </w:rPr>
        <w:t xml:space="preserve"> rules need to be changed when Reflective </w:t>
      </w:r>
      <w:proofErr w:type="spellStart"/>
      <w:r w:rsidRPr="0038430D">
        <w:rPr>
          <w:rFonts w:eastAsia="SimSun"/>
        </w:rPr>
        <w:t>QoS</w:t>
      </w:r>
      <w:proofErr w:type="spellEnd"/>
      <w:r w:rsidRPr="0038430D">
        <w:rPr>
          <w:rFonts w:eastAsia="SimSun"/>
        </w:rPr>
        <w:t xml:space="preserve"> is activated and filters are overlapping, the PCF will take the standardized value for the precedence of UE derived </w:t>
      </w:r>
      <w:proofErr w:type="spellStart"/>
      <w:r w:rsidRPr="0038430D">
        <w:rPr>
          <w:rFonts w:eastAsia="SimSun"/>
        </w:rPr>
        <w:t>QoS</w:t>
      </w:r>
      <w:proofErr w:type="spellEnd"/>
      <w:r w:rsidRPr="0038430D">
        <w:rPr>
          <w:rFonts w:eastAsia="SimSun"/>
        </w:rPr>
        <w:t xml:space="preserve"> rules into account when setting the precedence value of PCC rules subject to Reflective </w:t>
      </w:r>
      <w:proofErr w:type="spellStart"/>
      <w:r w:rsidRPr="0038430D">
        <w:rPr>
          <w:rFonts w:eastAsia="SimSun"/>
        </w:rPr>
        <w:t>QoS</w:t>
      </w:r>
      <w:proofErr w:type="spellEnd"/>
      <w:r w:rsidRPr="0038430D">
        <w:rPr>
          <w:rFonts w:eastAsia="SimSun"/>
        </w:rPr>
        <w:t>.</w:t>
      </w:r>
    </w:p>
    <w:p w14:paraId="3935047F" w14:textId="77777777" w:rsidR="004F72F2" w:rsidRPr="00F70B61" w:rsidRDefault="004F72F2" w:rsidP="004F72F2">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the PCC rule with match-all SDF template. If PCC rule with match-all SDF template is present, 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PCC rules which contain the </w:t>
      </w:r>
      <w:r w:rsidRPr="00F70B61">
        <w:rPr>
          <w:i/>
          <w:lang w:eastAsia="zh-CN"/>
        </w:rPr>
        <w:t xml:space="preserve">Bind to </w:t>
      </w:r>
      <w:proofErr w:type="spellStart"/>
      <w:r w:rsidRPr="00F70B61">
        <w:rPr>
          <w:i/>
          <w:lang w:eastAsia="zh-CN"/>
        </w:rPr>
        <w:t>QoS</w:t>
      </w:r>
      <w:proofErr w:type="spellEnd"/>
      <w:r w:rsidRPr="00F70B61">
        <w:rPr>
          <w:i/>
          <w:lang w:eastAsia="zh-CN"/>
        </w:rPr>
        <w:t xml:space="preserve"> Flow of the default </w:t>
      </w:r>
      <w:proofErr w:type="spellStart"/>
      <w:r w:rsidRPr="00F70B61">
        <w:rPr>
          <w:i/>
          <w:lang w:eastAsia="zh-CN"/>
        </w:rPr>
        <w:t>QoS</w:t>
      </w:r>
      <w:proofErr w:type="spellEnd"/>
      <w:r w:rsidRPr="00F70B61">
        <w:rPr>
          <w:i/>
          <w:lang w:eastAsia="zh-CN"/>
        </w:rPr>
        <w:t xml:space="preserve"> rule</w:t>
      </w:r>
      <w:r w:rsidRPr="00F70B61">
        <w:rPr>
          <w:lang w:eastAsia="zh-CN"/>
        </w:rPr>
        <w:t xml:space="preserve"> parameter, either.</w:t>
      </w:r>
    </w:p>
    <w:p w14:paraId="41FA61AA" w14:textId="77777777" w:rsidR="004F72F2" w:rsidRDefault="004F72F2" w:rsidP="004F72F2">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3D819551" w14:textId="77777777" w:rsidR="004F72F2" w:rsidRDefault="004F72F2" w:rsidP="004F72F2">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2F4A271C" w14:textId="77777777" w:rsidR="004F72F2" w:rsidRDefault="004F72F2" w:rsidP="004F72F2">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4ACB191D" w14:textId="77777777" w:rsidR="004F72F2" w:rsidRDefault="004F72F2" w:rsidP="004F72F2">
      <w:r>
        <w:t xml:space="preserve">The </w:t>
      </w:r>
      <w:r w:rsidRPr="00627C98">
        <w:rPr>
          <w:i/>
        </w:rPr>
        <w:t>Indication of exclusion from session level monitoring</w:t>
      </w:r>
      <w:r>
        <w:t xml:space="preserve"> indicates that the service data flow shall be excluded from the PDU Session usage monitoring.</w:t>
      </w:r>
    </w:p>
    <w:p w14:paraId="6C8F535C" w14:textId="77777777" w:rsidR="004F72F2" w:rsidRPr="00A4526A" w:rsidRDefault="004F72F2" w:rsidP="004F72F2">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w:t>
      </w:r>
      <w:r>
        <w:t xml:space="preserve">may </w:t>
      </w:r>
      <w:r w:rsidRPr="00627C98">
        <w:t>contain</w:t>
      </w:r>
      <w:r>
        <w:t>:</w:t>
      </w:r>
    </w:p>
    <w:p w14:paraId="517DEADB" w14:textId="77777777" w:rsidR="004F72F2" w:rsidRPr="007447A1" w:rsidRDefault="004F72F2" w:rsidP="004F72F2">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66A7A5E7" w14:textId="77777777" w:rsidR="004F72F2" w:rsidRDefault="004F72F2" w:rsidP="004F72F2">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7447A1">
        <w:rPr>
          <w:lang w:val="de-DE"/>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489480A9" w14:textId="77777777" w:rsidR="004F72F2" w:rsidRDefault="004F72F2" w:rsidP="004F72F2">
      <w:pPr>
        <w:pStyle w:val="B1"/>
      </w:pPr>
      <w:r>
        <w:t>-</w:t>
      </w:r>
      <w:r>
        <w:tab/>
      </w:r>
      <w:proofErr w:type="gramStart"/>
      <w:r>
        <w:t>a</w:t>
      </w:r>
      <w:proofErr w:type="gramEnd"/>
      <w:r>
        <w:t xml:space="preserve"> </w:t>
      </w:r>
      <w:r w:rsidRPr="0030218C">
        <w:rPr>
          <w:i/>
          <w:iCs/>
        </w:rPr>
        <w:t>user plane latency requirements</w:t>
      </w:r>
      <w:r>
        <w:t xml:space="preserve"> parameter which contains AF requested information on the requirements for user plane latency defined in TS 23.548 [33].</w:t>
      </w:r>
    </w:p>
    <w:p w14:paraId="0418A2E6" w14:textId="77777777" w:rsidR="004F72F2" w:rsidRPr="006A4701" w:rsidRDefault="004F72F2" w:rsidP="004F72F2">
      <w:pPr>
        <w:pStyle w:val="B1"/>
      </w:pPr>
      <w:r>
        <w:t>-</w:t>
      </w:r>
      <w:r>
        <w:tab/>
        <w:t xml:space="preserve">an </w:t>
      </w:r>
      <w:r w:rsidRPr="009F74E0">
        <w:rPr>
          <w:i/>
          <w:iCs/>
        </w:rPr>
        <w:t>indication for Simultaneous Connectivity at Edge Relocation</w:t>
      </w:r>
      <w:r>
        <w:t xml:space="preserve">, which includes </w:t>
      </w:r>
      <w:r w:rsidRPr="009F74E0">
        <w:rPr>
          <w:i/>
          <w:iCs/>
        </w:rPr>
        <w:t>Keep existing PSA</w:t>
      </w:r>
      <w:r>
        <w:t xml:space="preserve"> indication to provide guidance to the network on whether to provide simultaneous connectivity over source and target PSA at </w:t>
      </w:r>
      <w:r>
        <w:lastRenderedPageBreak/>
        <w:t xml:space="preserve">edge relocation; also, optionally a related </w:t>
      </w:r>
      <w:r w:rsidRPr="009F74E0">
        <w:rPr>
          <w:i/>
          <w:iCs/>
        </w:rPr>
        <w:t>Keep existing PSA timer</w:t>
      </w:r>
      <w:r>
        <w:t xml:space="preserve"> that indicates the minimum time interval to be considered for inactivity for the traffic described before the connectivity over the source PSA may be removed, as defined in TS 23.548 [33].</w:t>
      </w:r>
    </w:p>
    <w:p w14:paraId="402DFA51" w14:textId="77777777" w:rsidR="004F72F2" w:rsidRDefault="004F72F2" w:rsidP="004F72F2">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3EE8C812" w14:textId="77777777" w:rsidR="004F72F2" w:rsidRDefault="004F72F2" w:rsidP="004F72F2">
      <w:r>
        <w:t xml:space="preserve">The </w:t>
      </w:r>
      <w:r w:rsidRPr="00627C98">
        <w:rPr>
          <w:i/>
        </w:rPr>
        <w:t>Redirect</w:t>
      </w:r>
      <w:r>
        <w:t xml:space="preserve"> indicates whether the uplink part of the service data flow should be redirected to a controlled address.</w:t>
      </w:r>
    </w:p>
    <w:p w14:paraId="035041CB" w14:textId="77777777" w:rsidR="004F72F2" w:rsidRDefault="004F72F2" w:rsidP="004F72F2">
      <w:r>
        <w:t xml:space="preserve">The </w:t>
      </w:r>
      <w:r w:rsidRPr="00627C98">
        <w:rPr>
          <w:i/>
        </w:rPr>
        <w:t>Redirect Destination</w:t>
      </w:r>
      <w:r>
        <w:t xml:space="preserve"> indicates the target redirect address when </w:t>
      </w:r>
      <w:r w:rsidRPr="00627C98">
        <w:rPr>
          <w:i/>
        </w:rPr>
        <w:t>Redirect</w:t>
      </w:r>
      <w:r>
        <w:t xml:space="preserve"> is enabled.</w:t>
      </w:r>
    </w:p>
    <w:p w14:paraId="38F8C7C3" w14:textId="77777777" w:rsidR="004F72F2" w:rsidRDefault="004F72F2" w:rsidP="004F72F2">
      <w:r>
        <w:t xml:space="preserve">The </w:t>
      </w:r>
      <w:r w:rsidRPr="00627C98">
        <w:rPr>
          <w:i/>
        </w:rPr>
        <w:t>UL Maximum Packet Loss Rate</w:t>
      </w:r>
      <w:r>
        <w:t xml:space="preserve"> indicates the maximum rate for lost packets that can be tolerated in the uplink direction.</w:t>
      </w:r>
    </w:p>
    <w:p w14:paraId="3B145477" w14:textId="77777777" w:rsidR="004F72F2" w:rsidRDefault="004F72F2" w:rsidP="004F72F2">
      <w:r>
        <w:t xml:space="preserve">The </w:t>
      </w:r>
      <w:r w:rsidRPr="00627C98">
        <w:rPr>
          <w:i/>
        </w:rPr>
        <w:t>DL Maximum Packet Loss Rate</w:t>
      </w:r>
      <w:r>
        <w:t xml:space="preserve"> indicates the maximum rate for lost packets that can be tolerated in the downlink direction.</w:t>
      </w:r>
    </w:p>
    <w:p w14:paraId="15F934CC" w14:textId="77777777" w:rsidR="004F72F2" w:rsidRDefault="004F72F2" w:rsidP="004F72F2">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146B283D" w14:textId="77777777" w:rsidR="004F72F2" w:rsidRDefault="004F72F2" w:rsidP="004F72F2">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6DF3737D" w14:textId="77777777" w:rsidR="004F72F2" w:rsidRDefault="004F72F2" w:rsidP="004F72F2">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2FA27F9E" w14:textId="77777777" w:rsidR="004F72F2" w:rsidRDefault="004F72F2" w:rsidP="004F72F2">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80697F5" w14:textId="77777777" w:rsidR="004F72F2" w:rsidRDefault="004F72F2" w:rsidP="004F72F2">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00005764" w14:textId="77777777" w:rsidR="004F72F2" w:rsidRDefault="004F72F2" w:rsidP="004F72F2">
      <w:r>
        <w:t xml:space="preserve">The </w:t>
      </w:r>
      <w:proofErr w:type="spellStart"/>
      <w:r w:rsidRPr="00834DA8">
        <w:rPr>
          <w:i/>
        </w:rPr>
        <w:t>QoS</w:t>
      </w:r>
      <w:proofErr w:type="spellEnd"/>
      <w:r w:rsidRPr="00834DA8">
        <w:rPr>
          <w:i/>
        </w:rPr>
        <w:t xml:space="preserve"> parameter(s) to be measured</w:t>
      </w:r>
      <w:r>
        <w:t xml:space="preserve"> indicates the UL packet delay, DL packet delay or round trip packet delay between the UE and the UPF is to be monitored when the </w:t>
      </w:r>
      <w:proofErr w:type="spellStart"/>
      <w:r>
        <w:t>QoS</w:t>
      </w:r>
      <w:proofErr w:type="spellEnd"/>
      <w:r>
        <w:t xml:space="preserve"> Monitoring for URLLC is enabled for the service data flow.</w:t>
      </w:r>
    </w:p>
    <w:p w14:paraId="28255273" w14:textId="77777777" w:rsidR="004F72F2" w:rsidRDefault="004F72F2" w:rsidP="004F72F2">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3AD8C552" w14:textId="77777777" w:rsidR="004F72F2" w:rsidRPr="00CB4FC8" w:rsidRDefault="004F72F2" w:rsidP="004F72F2">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29169D41" w14:textId="77777777" w:rsidR="004F72F2" w:rsidRPr="00CB4FC8" w:rsidRDefault="004F72F2" w:rsidP="004F72F2">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proofErr w:type="spellStart"/>
      <w:r w:rsidRPr="0045409C">
        <w:rPr>
          <w:i/>
          <w:iCs/>
        </w:rPr>
        <w:t>QoS</w:t>
      </w:r>
      <w:proofErr w:type="spellEnd"/>
      <w:r w:rsidRPr="0045409C">
        <w:rPr>
          <w:i/>
          <w:iCs/>
        </w:rPr>
        <w:t xml:space="preserve">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39B7E82" w14:textId="77777777" w:rsidR="004F72F2" w:rsidRDefault="004F72F2" w:rsidP="004F72F2">
      <w:r>
        <w:t xml:space="preserve">The </w:t>
      </w:r>
      <w:r w:rsidRPr="00834DA8">
        <w:rPr>
          <w:i/>
        </w:rPr>
        <w:t>Target of reporting</w:t>
      </w:r>
      <w:r>
        <w:t xml:space="preserve"> indicates the target for the </w:t>
      </w:r>
      <w:proofErr w:type="spellStart"/>
      <w:r>
        <w:t>QoS</w:t>
      </w:r>
      <w:proofErr w:type="spellEnd"/>
      <w:r>
        <w:t xml:space="preserve"> Monitoring reports sent as notifications. It can be either the PCF or the AF (the NEF may be on the path between SMF and AF). The PCF shall include Notification Target Address + Notification Correlation ID as specified in clause 4.15.1 of TS 23.502 [3].</w:t>
      </w:r>
    </w:p>
    <w:p w14:paraId="5F512E65" w14:textId="77777777" w:rsidR="004F72F2" w:rsidRDefault="004F72F2" w:rsidP="004F72F2">
      <w:r>
        <w:lastRenderedPageBreak/>
        <w:t xml:space="preserve">The </w:t>
      </w:r>
      <w:r w:rsidRPr="00640110">
        <w:rPr>
          <w:i/>
          <w:iCs/>
        </w:rPr>
        <w:t>Indication of direct event notification</w:t>
      </w:r>
      <w:r>
        <w:t xml:space="preserve"> indicates that the </w:t>
      </w:r>
      <w:proofErr w:type="spellStart"/>
      <w:r>
        <w:t>QoS</w:t>
      </w:r>
      <w:proofErr w:type="spellEnd"/>
      <w:r>
        <w:t xml:space="preserve"> Monitoring reports shall be sent by the UPF directly to the Local NEF or the AF (as indicated by the Target of reporting) as described in clause 6.4 of TS 23.548 [33] instead of sending the reports to the SMF.</w:t>
      </w:r>
    </w:p>
    <w:p w14:paraId="486DCB7B" w14:textId="77777777" w:rsidR="004F72F2" w:rsidRDefault="004F72F2" w:rsidP="004F72F2">
      <w:r>
        <w:t xml:space="preserve">The </w:t>
      </w:r>
      <w:r w:rsidRPr="00834DA8">
        <w:rPr>
          <w:i/>
        </w:rPr>
        <w:t xml:space="preserve">Alternative </w:t>
      </w:r>
      <w:proofErr w:type="spellStart"/>
      <w:r w:rsidRPr="00834DA8">
        <w:rPr>
          <w:i/>
        </w:rPr>
        <w:t>QoS</w:t>
      </w:r>
      <w:proofErr w:type="spellEnd"/>
      <w:r w:rsidRPr="00834DA8">
        <w:rPr>
          <w:i/>
        </w:rPr>
        <w:t xml:space="preserve"> Parameter Set(s) </w:t>
      </w:r>
      <w:r>
        <w:t xml:space="preserve">define alternative set(s) of </w:t>
      </w:r>
      <w:proofErr w:type="spellStart"/>
      <w:r>
        <w:t>QoS</w:t>
      </w:r>
      <w:proofErr w:type="spellEnd"/>
      <w:r>
        <w:t xml:space="preserve"> parameters for the service data flow. Every set consists of a PER, a PDB, as well as an UL and a DL guaranteed bitrate </w:t>
      </w:r>
      <w:proofErr w:type="spellStart"/>
      <w:r>
        <w:t>QoS</w:t>
      </w:r>
      <w:proofErr w:type="spellEnd"/>
      <w:r>
        <w:t xml:space="preserve"> parameter.</w:t>
      </w:r>
    </w:p>
    <w:p w14:paraId="37241203" w14:textId="56C2F74B" w:rsidR="004F72F2" w:rsidRDefault="004F72F2" w:rsidP="004F72F2">
      <w:r>
        <w:t xml:space="preserve">The </w:t>
      </w:r>
      <w:ins w:id="239" w:author="Huawei" w:date="2021-10-04T15:48:00Z">
        <w:r>
          <w:t xml:space="preserve">content of the </w:t>
        </w:r>
      </w:ins>
      <w:r w:rsidRPr="0030218C">
        <w:rPr>
          <w:i/>
          <w:iCs/>
        </w:rPr>
        <w:t>TSC Assistance Container</w:t>
      </w:r>
      <w:r>
        <w:t xml:space="preserve"> </w:t>
      </w:r>
      <w:ins w:id="240" w:author="Huawei" w:date="2021-10-04T15:48:00Z">
        <w:r>
          <w:t>is defined in clause 5.27.2 of TS 23.501 [2].</w:t>
        </w:r>
      </w:ins>
      <w:del w:id="241" w:author="Huawei" w:date="2021-10-04T15:48:00Z">
        <w:r w:rsidDel="004F72F2">
          <w:delText>contains the following parameters:</w:delText>
        </w:r>
      </w:del>
    </w:p>
    <w:p w14:paraId="7DD3DF3E" w14:textId="5F951D0F" w:rsidR="004F72F2" w:rsidDel="004F72F2" w:rsidRDefault="004F72F2" w:rsidP="004F72F2">
      <w:pPr>
        <w:pStyle w:val="B1"/>
        <w:rPr>
          <w:del w:id="242" w:author="Huawei" w:date="2021-10-04T15:49:00Z"/>
        </w:rPr>
      </w:pPr>
      <w:del w:id="243" w:author="Huawei" w:date="2021-10-04T15:49:00Z">
        <w:r w:rsidDel="004F72F2">
          <w:delText>-</w:delText>
        </w:r>
        <w:r w:rsidDel="004F72F2">
          <w:tab/>
          <w:delText>Time domain to indicate the (g)PTP domain of the flow as defined in TS 23.501 [2].</w:delText>
        </w:r>
      </w:del>
    </w:p>
    <w:p w14:paraId="44284BC7" w14:textId="7BC9ACC8" w:rsidR="004F72F2" w:rsidDel="004F72F2" w:rsidRDefault="004F72F2" w:rsidP="004F72F2">
      <w:pPr>
        <w:pStyle w:val="B1"/>
        <w:rPr>
          <w:del w:id="244" w:author="Huawei" w:date="2021-10-04T15:49:00Z"/>
        </w:rPr>
      </w:pPr>
      <w:del w:id="245" w:author="Huawei" w:date="2021-10-04T15:49:00Z">
        <w:r w:rsidDel="004F72F2">
          <w:delText>-</w:delText>
        </w:r>
        <w:r w:rsidDel="004F72F2">
          <w:tab/>
          <w:delText>The Burst Arrival Time to indicate burst arrival time at the ingress port of 5GS for a given flow direction (DS-TT for UL, NW-TT for DL). It is used by the SMF to determine TSCAI burst arrival time as defined in TS 23.501 [2], to assist transmission of deterministic flows on Uu.</w:delText>
        </w:r>
      </w:del>
    </w:p>
    <w:p w14:paraId="58EFEDAE" w14:textId="07C15FBC" w:rsidR="004F72F2" w:rsidDel="004F72F2" w:rsidRDefault="004F72F2" w:rsidP="004F72F2">
      <w:pPr>
        <w:pStyle w:val="B1"/>
        <w:rPr>
          <w:del w:id="246" w:author="Huawei" w:date="2021-10-04T15:49:00Z"/>
        </w:rPr>
      </w:pPr>
      <w:del w:id="247" w:author="Huawei" w:date="2021-10-04T15:49:00Z">
        <w:r w:rsidDel="004F72F2">
          <w:delText>-</w:delText>
        </w:r>
        <w:r w:rsidDel="004F72F2">
          <w:tab/>
          <w:delText>The Periodicity to indicate the time between bursts. It is used by the SMF to forward to RAN as part of TSCAI in order to assist transmission of deterministic flows on Uu.</w:delText>
        </w:r>
      </w:del>
    </w:p>
    <w:p w14:paraId="077E04A1" w14:textId="47AEF999" w:rsidR="004F72F2" w:rsidDel="004F72F2" w:rsidRDefault="004F72F2" w:rsidP="004F72F2">
      <w:pPr>
        <w:pStyle w:val="B1"/>
        <w:rPr>
          <w:del w:id="248" w:author="Huawei" w:date="2021-10-04T15:49:00Z"/>
        </w:rPr>
      </w:pPr>
      <w:del w:id="249" w:author="Huawei" w:date="2021-10-04T15:49:00Z">
        <w:r w:rsidDel="004F72F2">
          <w:delText>-</w:delText>
        </w:r>
        <w:r w:rsidDel="004F72F2">
          <w:tab/>
          <w:delText>The Flow direction to indicate the direction of the flow (UL or DL).</w:delText>
        </w:r>
      </w:del>
    </w:p>
    <w:p w14:paraId="088454DB" w14:textId="3BDB709B" w:rsidR="004F72F2" w:rsidDel="004F72F2" w:rsidRDefault="004F72F2" w:rsidP="004F72F2">
      <w:pPr>
        <w:pStyle w:val="B1"/>
        <w:rPr>
          <w:del w:id="250" w:author="Huawei" w:date="2021-10-04T15:49:00Z"/>
        </w:rPr>
      </w:pPr>
      <w:del w:id="251" w:author="Huawei" w:date="2021-10-04T15:49:00Z">
        <w:r w:rsidDel="004F72F2">
          <w:delText>-</w:delText>
        </w:r>
        <w:r w:rsidDel="004F72F2">
          <w:tab/>
          <w:delText>Survival Time, as defined in TS 23.501 [2].</w:delText>
        </w:r>
      </w:del>
    </w:p>
    <w:p w14:paraId="57B80A28" w14:textId="24F507FA" w:rsidR="004F72F2" w:rsidDel="004F72F2" w:rsidRDefault="004F72F2" w:rsidP="004F72F2">
      <w:pPr>
        <w:pStyle w:val="NO"/>
        <w:rPr>
          <w:del w:id="252" w:author="Huawei" w:date="2021-10-04T15:49:00Z"/>
        </w:rPr>
      </w:pPr>
      <w:del w:id="253" w:author="Huawei" w:date="2021-10-04T15:49:00Z">
        <w:r w:rsidDel="004F72F2">
          <w:delText>NOTE 11:</w:delText>
        </w:r>
        <w:r w:rsidDel="004F72F2">
          <w:tab/>
          <w:delText>Only Periodicity and Flow direction are mandatory in the TSC Assistance Container.</w:delText>
        </w:r>
      </w:del>
    </w:p>
    <w:p w14:paraId="4A6A8E00" w14:textId="77777777" w:rsidR="004F72F2" w:rsidRDefault="004F72F2" w:rsidP="004F72F2">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74D67E4C" w14:textId="77777777" w:rsidR="004F72F2" w:rsidRDefault="004F72F2" w:rsidP="004F72F2">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63B823D1" w14:textId="77777777" w:rsidR="004F72F2" w:rsidRDefault="004F72F2" w:rsidP="004F72F2">
      <w:pPr>
        <w:pStyle w:val="B2"/>
      </w:pPr>
      <w:r>
        <w:t>-</w:t>
      </w:r>
      <w:r>
        <w:tab/>
      </w:r>
      <w:proofErr w:type="gramStart"/>
      <w:r>
        <w:t>indication</w:t>
      </w:r>
      <w:proofErr w:type="gramEnd"/>
      <w:r>
        <w:t xml:space="preserve"> that notifications of Downlink Data Delivery status are required; and</w:t>
      </w:r>
    </w:p>
    <w:p w14:paraId="2A42ECA8" w14:textId="77777777" w:rsidR="004F72F2" w:rsidRPr="00F91EFE" w:rsidRDefault="004F72F2" w:rsidP="004F72F2">
      <w:pPr>
        <w:pStyle w:val="B2"/>
      </w:pPr>
      <w:r>
        <w:t>-</w:t>
      </w:r>
      <w:r>
        <w:tab/>
      </w:r>
      <w:proofErr w:type="gramStart"/>
      <w:r>
        <w:t>the</w:t>
      </w:r>
      <w:proofErr w:type="gramEnd"/>
      <w:r>
        <w:t xml:space="preserve"> requested type of such notifications (notifications about downlink packets being buffered, and/or discarded).</w:t>
      </w:r>
    </w:p>
    <w:p w14:paraId="647DB9CD" w14:textId="77777777" w:rsidR="004F72F2" w:rsidRDefault="004F72F2" w:rsidP="004F72F2">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464DE655" w14:textId="77777777" w:rsidR="004F72F2" w:rsidRDefault="004F72F2" w:rsidP="004F72F2">
      <w:pPr>
        <w:pStyle w:val="B2"/>
      </w:pPr>
      <w:r>
        <w:t>-</w:t>
      </w:r>
      <w:r>
        <w:tab/>
      </w:r>
      <w:proofErr w:type="gramStart"/>
      <w:r>
        <w:t>indication</w:t>
      </w:r>
      <w:proofErr w:type="gramEnd"/>
      <w:r>
        <w:t xml:space="preserve"> that notifications of DDN Failure are required.</w:t>
      </w:r>
    </w:p>
    <w:p w14:paraId="358A2432" w14:textId="77777777" w:rsidR="004F72F2" w:rsidRDefault="004F72F2" w:rsidP="004F72F2">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bookmarkEnd w:id="19"/>
    <w:bookmarkEnd w:id="20"/>
    <w:bookmarkEnd w:id="21"/>
    <w:bookmarkEnd w:id="22"/>
    <w:bookmarkEnd w:id="23"/>
    <w:bookmarkEnd w:id="24"/>
    <w:bookmarkEnd w:id="25"/>
    <w:bookmarkEnd w:id="26"/>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3" w:author="Huawei" w:date="2021-10-04T16:02:00Z" w:initials="MS">
    <w:p w14:paraId="4412C94A" w14:textId="2FF4A185" w:rsidR="00086BBE" w:rsidRDefault="00086BBE">
      <w:pPr>
        <w:pStyle w:val="CommentText"/>
      </w:pPr>
      <w:r>
        <w:rPr>
          <w:rStyle w:val="CommentReference"/>
        </w:rPr>
        <w:annotationRef/>
      </w:r>
      <w:r>
        <w:t>Rephrased to achieve independence from the scenario and signalling path.</w:t>
      </w:r>
    </w:p>
  </w:comment>
  <w:comment w:id="108" w:author="Huawei" w:date="2021-10-04T16:19:00Z" w:initials="MS">
    <w:p w14:paraId="02CCD606" w14:textId="06211E70" w:rsidR="009C2B73" w:rsidRDefault="009C2B73">
      <w:pPr>
        <w:pStyle w:val="CommentText"/>
      </w:pPr>
      <w:r>
        <w:rPr>
          <w:rStyle w:val="CommentReference"/>
        </w:rPr>
        <w:annotationRef/>
      </w:r>
      <w:r>
        <w:t>Already described in other clauses (i.e. there is nothing new or special to mention here).</w:t>
      </w:r>
    </w:p>
  </w:comment>
  <w:comment w:id="115" w:author="Huawei" w:date="2021-10-04T16:37:00Z" w:initials="MS">
    <w:p w14:paraId="4FD62E4F" w14:textId="34EC333A" w:rsidR="001E33AE" w:rsidRDefault="001E33AE">
      <w:pPr>
        <w:pStyle w:val="CommentText"/>
      </w:pPr>
      <w:r>
        <w:rPr>
          <w:rStyle w:val="CommentReference"/>
        </w:rPr>
        <w:annotationRef/>
      </w:r>
      <w:r w:rsidRPr="001E33AE">
        <w:rPr>
          <w:highlight w:val="yellow"/>
        </w:rPr>
        <w:t>How to keep this aspect documented and where, here or in 501?</w:t>
      </w:r>
    </w:p>
  </w:comment>
  <w:comment w:id="116" w:author="Huawei" w:date="2021-10-04T16:31:00Z" w:initials="MS">
    <w:p w14:paraId="028E0ECA" w14:textId="5C4E0765" w:rsidR="00747531" w:rsidRDefault="00747531">
      <w:pPr>
        <w:pStyle w:val="CommentText"/>
      </w:pPr>
      <w:r>
        <w:rPr>
          <w:rStyle w:val="CommentReference"/>
        </w:rPr>
        <w:annotationRef/>
      </w:r>
      <w:r>
        <w:t>Replaced by the detailed bullet list above.</w:t>
      </w:r>
    </w:p>
  </w:comment>
  <w:comment w:id="121" w:author="Huawei" w:date="2021-10-04T16:30:00Z" w:initials="MS">
    <w:p w14:paraId="32B24D0D" w14:textId="21BA48F8" w:rsidR="00747531" w:rsidRDefault="00747531">
      <w:pPr>
        <w:pStyle w:val="CommentText"/>
      </w:pPr>
      <w:r>
        <w:rPr>
          <w:rStyle w:val="CommentReference"/>
        </w:rPr>
        <w:annotationRef/>
      </w:r>
      <w:r>
        <w:t>No need to describe this here.</w:t>
      </w:r>
    </w:p>
  </w:comment>
  <w:comment w:id="170" w:author="Huawei" w:date="2021-10-04T15:56:00Z" w:initials="MS">
    <w:p w14:paraId="6B6888E0" w14:textId="141CF625" w:rsidR="00034126" w:rsidRDefault="00034126">
      <w:pPr>
        <w:pStyle w:val="CommentText"/>
      </w:pPr>
      <w:r>
        <w:rPr>
          <w:rStyle w:val="CommentReference"/>
        </w:rPr>
        <w:annotationRef/>
      </w:r>
      <w:r>
        <w:t>Covered by description in clause 6.1.3.22.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412C94A" w15:done="0"/>
  <w15:commentEx w15:paraId="02CCD606" w15:done="0"/>
  <w15:commentEx w15:paraId="4FD62E4F" w15:done="0"/>
  <w15:commentEx w15:paraId="028E0ECA" w15:done="0"/>
  <w15:commentEx w15:paraId="32B24D0D" w15:done="0"/>
  <w15:commentEx w15:paraId="6B6888E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20F66" w14:textId="77777777" w:rsidR="00CD553D" w:rsidRDefault="00CD553D">
      <w:r>
        <w:separator/>
      </w:r>
    </w:p>
  </w:endnote>
  <w:endnote w:type="continuationSeparator" w:id="0">
    <w:p w14:paraId="69203FB9" w14:textId="77777777" w:rsidR="00CD553D" w:rsidRDefault="00CD5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D1CEA" w14:textId="77777777" w:rsidR="004F72F2" w:rsidRDefault="004F72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C9075" w14:textId="77777777" w:rsidR="004F72F2" w:rsidRDefault="004F72F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1A56B" w14:textId="77777777" w:rsidR="004F72F2" w:rsidRDefault="004F72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0EB83" w14:textId="77777777" w:rsidR="00CD553D" w:rsidRDefault="00CD553D">
      <w:r>
        <w:separator/>
      </w:r>
    </w:p>
  </w:footnote>
  <w:footnote w:type="continuationSeparator" w:id="0">
    <w:p w14:paraId="2567013E" w14:textId="77777777" w:rsidR="00CD553D" w:rsidRDefault="00CD55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E47B1" w14:textId="77777777" w:rsidR="004F72F2" w:rsidRDefault="004F72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0FEF" w14:textId="77777777" w:rsidR="004F72F2" w:rsidRDefault="004F72F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675AB" w14:textId="77777777" w:rsidR="004F72F2" w:rsidRDefault="004F72F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3F81" w14:textId="77777777" w:rsidR="004F72F2" w:rsidRDefault="004F72F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9162D" w14:textId="77777777" w:rsidR="004F72F2" w:rsidRDefault="004F72F2">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C4951" w14:textId="77777777" w:rsidR="004F72F2" w:rsidRDefault="004F72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B187B31"/>
    <w:multiLevelType w:val="hybridMultilevel"/>
    <w:tmpl w:val="B5F0384E"/>
    <w:lvl w:ilvl="0" w:tplc="EC58AC54">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
  </w:num>
  <w:num w:numId="6">
    <w:abstractNumId w:val="2"/>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F5"/>
    <w:rsid w:val="00015B24"/>
    <w:rsid w:val="00017510"/>
    <w:rsid w:val="00022E4A"/>
    <w:rsid w:val="00023600"/>
    <w:rsid w:val="000308CC"/>
    <w:rsid w:val="00034126"/>
    <w:rsid w:val="000457C3"/>
    <w:rsid w:val="0005071C"/>
    <w:rsid w:val="00061431"/>
    <w:rsid w:val="00062070"/>
    <w:rsid w:val="000622E1"/>
    <w:rsid w:val="00071184"/>
    <w:rsid w:val="00076524"/>
    <w:rsid w:val="000768D5"/>
    <w:rsid w:val="00086BBE"/>
    <w:rsid w:val="00086F9A"/>
    <w:rsid w:val="00091178"/>
    <w:rsid w:val="000A6394"/>
    <w:rsid w:val="000B7FED"/>
    <w:rsid w:val="000C038A"/>
    <w:rsid w:val="000C34F4"/>
    <w:rsid w:val="000C5143"/>
    <w:rsid w:val="000C6598"/>
    <w:rsid w:val="000D0475"/>
    <w:rsid w:val="000D1641"/>
    <w:rsid w:val="000E268E"/>
    <w:rsid w:val="000E31D5"/>
    <w:rsid w:val="00101305"/>
    <w:rsid w:val="001170C0"/>
    <w:rsid w:val="00145D43"/>
    <w:rsid w:val="001732BB"/>
    <w:rsid w:val="001804E7"/>
    <w:rsid w:val="00192C46"/>
    <w:rsid w:val="001A08B3"/>
    <w:rsid w:val="001A3999"/>
    <w:rsid w:val="001A7B60"/>
    <w:rsid w:val="001B3019"/>
    <w:rsid w:val="001B4358"/>
    <w:rsid w:val="001B52F0"/>
    <w:rsid w:val="001B7A65"/>
    <w:rsid w:val="001D0F07"/>
    <w:rsid w:val="001D5FA4"/>
    <w:rsid w:val="001E005B"/>
    <w:rsid w:val="001E33AE"/>
    <w:rsid w:val="001E41F3"/>
    <w:rsid w:val="001F25E4"/>
    <w:rsid w:val="0022570A"/>
    <w:rsid w:val="0023585F"/>
    <w:rsid w:val="002519E8"/>
    <w:rsid w:val="00251FF0"/>
    <w:rsid w:val="0026004D"/>
    <w:rsid w:val="002640DD"/>
    <w:rsid w:val="00265753"/>
    <w:rsid w:val="00267082"/>
    <w:rsid w:val="00275D12"/>
    <w:rsid w:val="002831F6"/>
    <w:rsid w:val="00284FEB"/>
    <w:rsid w:val="002860C4"/>
    <w:rsid w:val="002939AC"/>
    <w:rsid w:val="002A2A53"/>
    <w:rsid w:val="002B5741"/>
    <w:rsid w:val="002D0484"/>
    <w:rsid w:val="00305409"/>
    <w:rsid w:val="00341C95"/>
    <w:rsid w:val="003460C1"/>
    <w:rsid w:val="00351A8F"/>
    <w:rsid w:val="003609EF"/>
    <w:rsid w:val="0036231A"/>
    <w:rsid w:val="00374DD4"/>
    <w:rsid w:val="003808E9"/>
    <w:rsid w:val="00385A11"/>
    <w:rsid w:val="00386DEC"/>
    <w:rsid w:val="00392484"/>
    <w:rsid w:val="003968BF"/>
    <w:rsid w:val="003968D8"/>
    <w:rsid w:val="003C00F4"/>
    <w:rsid w:val="003D3091"/>
    <w:rsid w:val="003E1A36"/>
    <w:rsid w:val="003E7D28"/>
    <w:rsid w:val="003F465D"/>
    <w:rsid w:val="00410371"/>
    <w:rsid w:val="004242F1"/>
    <w:rsid w:val="00427D79"/>
    <w:rsid w:val="004401BC"/>
    <w:rsid w:val="004524ED"/>
    <w:rsid w:val="00452FDC"/>
    <w:rsid w:val="00453B72"/>
    <w:rsid w:val="00456167"/>
    <w:rsid w:val="004635E2"/>
    <w:rsid w:val="00484EA5"/>
    <w:rsid w:val="004A10B8"/>
    <w:rsid w:val="004B75B7"/>
    <w:rsid w:val="004B7F24"/>
    <w:rsid w:val="004D3B8B"/>
    <w:rsid w:val="004F72F2"/>
    <w:rsid w:val="0050532E"/>
    <w:rsid w:val="005119E0"/>
    <w:rsid w:val="00514818"/>
    <w:rsid w:val="0051580D"/>
    <w:rsid w:val="00524056"/>
    <w:rsid w:val="005354C1"/>
    <w:rsid w:val="00541F0F"/>
    <w:rsid w:val="00543F20"/>
    <w:rsid w:val="00544ABE"/>
    <w:rsid w:val="00547111"/>
    <w:rsid w:val="005928DF"/>
    <w:rsid w:val="00592D74"/>
    <w:rsid w:val="005B1326"/>
    <w:rsid w:val="005B6B90"/>
    <w:rsid w:val="005C4BA0"/>
    <w:rsid w:val="005E2C44"/>
    <w:rsid w:val="005E65C0"/>
    <w:rsid w:val="00602D7A"/>
    <w:rsid w:val="00615700"/>
    <w:rsid w:val="00621188"/>
    <w:rsid w:val="006257ED"/>
    <w:rsid w:val="00625CC6"/>
    <w:rsid w:val="00660721"/>
    <w:rsid w:val="006735E5"/>
    <w:rsid w:val="00677A1C"/>
    <w:rsid w:val="0069290D"/>
    <w:rsid w:val="00695808"/>
    <w:rsid w:val="006A343D"/>
    <w:rsid w:val="006A5A43"/>
    <w:rsid w:val="006B36DD"/>
    <w:rsid w:val="006B46FB"/>
    <w:rsid w:val="006C7B85"/>
    <w:rsid w:val="006C7ED0"/>
    <w:rsid w:val="006D18D3"/>
    <w:rsid w:val="006D2E29"/>
    <w:rsid w:val="006E1FA9"/>
    <w:rsid w:val="006E21FB"/>
    <w:rsid w:val="006E74BD"/>
    <w:rsid w:val="006F33D4"/>
    <w:rsid w:val="0070388D"/>
    <w:rsid w:val="00722D0C"/>
    <w:rsid w:val="007373F6"/>
    <w:rsid w:val="00745433"/>
    <w:rsid w:val="00747531"/>
    <w:rsid w:val="00775ACB"/>
    <w:rsid w:val="00783BFD"/>
    <w:rsid w:val="007844D2"/>
    <w:rsid w:val="00792342"/>
    <w:rsid w:val="00793EC4"/>
    <w:rsid w:val="007977A8"/>
    <w:rsid w:val="007A7B54"/>
    <w:rsid w:val="007B512A"/>
    <w:rsid w:val="007C2097"/>
    <w:rsid w:val="007C4EFE"/>
    <w:rsid w:val="007D31AA"/>
    <w:rsid w:val="007D5352"/>
    <w:rsid w:val="007D6A07"/>
    <w:rsid w:val="007D7F19"/>
    <w:rsid w:val="007F2012"/>
    <w:rsid w:val="007F7259"/>
    <w:rsid w:val="0080158C"/>
    <w:rsid w:val="008040A8"/>
    <w:rsid w:val="0082401E"/>
    <w:rsid w:val="008279FA"/>
    <w:rsid w:val="008548C5"/>
    <w:rsid w:val="00857ED0"/>
    <w:rsid w:val="008626E7"/>
    <w:rsid w:val="00870EE7"/>
    <w:rsid w:val="0088551C"/>
    <w:rsid w:val="008863B9"/>
    <w:rsid w:val="0088755A"/>
    <w:rsid w:val="008A45A6"/>
    <w:rsid w:val="008B0EDA"/>
    <w:rsid w:val="008B3BC9"/>
    <w:rsid w:val="008B7AD7"/>
    <w:rsid w:val="008E0426"/>
    <w:rsid w:val="008E3370"/>
    <w:rsid w:val="008F686C"/>
    <w:rsid w:val="00900519"/>
    <w:rsid w:val="00901CAF"/>
    <w:rsid w:val="00906141"/>
    <w:rsid w:val="009148DE"/>
    <w:rsid w:val="00922BFA"/>
    <w:rsid w:val="00941E30"/>
    <w:rsid w:val="0094486D"/>
    <w:rsid w:val="00952170"/>
    <w:rsid w:val="009733BE"/>
    <w:rsid w:val="009777D9"/>
    <w:rsid w:val="0098764D"/>
    <w:rsid w:val="00991B88"/>
    <w:rsid w:val="00995464"/>
    <w:rsid w:val="009A16B0"/>
    <w:rsid w:val="009A2055"/>
    <w:rsid w:val="009A5753"/>
    <w:rsid w:val="009A579D"/>
    <w:rsid w:val="009A611A"/>
    <w:rsid w:val="009B0FFA"/>
    <w:rsid w:val="009B7E39"/>
    <w:rsid w:val="009C2B73"/>
    <w:rsid w:val="009D6E08"/>
    <w:rsid w:val="009E3297"/>
    <w:rsid w:val="009E40DA"/>
    <w:rsid w:val="009F734F"/>
    <w:rsid w:val="00A036B9"/>
    <w:rsid w:val="00A246B6"/>
    <w:rsid w:val="00A25CC3"/>
    <w:rsid w:val="00A263D1"/>
    <w:rsid w:val="00A371F2"/>
    <w:rsid w:val="00A379FD"/>
    <w:rsid w:val="00A47E70"/>
    <w:rsid w:val="00A50CF0"/>
    <w:rsid w:val="00A542FF"/>
    <w:rsid w:val="00A57157"/>
    <w:rsid w:val="00A601DE"/>
    <w:rsid w:val="00A7671C"/>
    <w:rsid w:val="00A77B84"/>
    <w:rsid w:val="00A87BB1"/>
    <w:rsid w:val="00AA2CBC"/>
    <w:rsid w:val="00AB1AE8"/>
    <w:rsid w:val="00AB58CD"/>
    <w:rsid w:val="00AC5820"/>
    <w:rsid w:val="00AD1CD8"/>
    <w:rsid w:val="00AE4529"/>
    <w:rsid w:val="00AF1A6F"/>
    <w:rsid w:val="00B068A1"/>
    <w:rsid w:val="00B12298"/>
    <w:rsid w:val="00B15BA9"/>
    <w:rsid w:val="00B258BB"/>
    <w:rsid w:val="00B3068D"/>
    <w:rsid w:val="00B40A0F"/>
    <w:rsid w:val="00B40ED3"/>
    <w:rsid w:val="00B4348D"/>
    <w:rsid w:val="00B51DB3"/>
    <w:rsid w:val="00B55111"/>
    <w:rsid w:val="00B65245"/>
    <w:rsid w:val="00B661A1"/>
    <w:rsid w:val="00B67B97"/>
    <w:rsid w:val="00B715F1"/>
    <w:rsid w:val="00B968C8"/>
    <w:rsid w:val="00BA3EC5"/>
    <w:rsid w:val="00BA51D9"/>
    <w:rsid w:val="00BB5DFC"/>
    <w:rsid w:val="00BB76CE"/>
    <w:rsid w:val="00BC0E8C"/>
    <w:rsid w:val="00BD279D"/>
    <w:rsid w:val="00BD6BB8"/>
    <w:rsid w:val="00BD7F15"/>
    <w:rsid w:val="00BE4CA2"/>
    <w:rsid w:val="00C01FBB"/>
    <w:rsid w:val="00C160A6"/>
    <w:rsid w:val="00C33231"/>
    <w:rsid w:val="00C41FBD"/>
    <w:rsid w:val="00C63A92"/>
    <w:rsid w:val="00C66BA2"/>
    <w:rsid w:val="00C91079"/>
    <w:rsid w:val="00C9303A"/>
    <w:rsid w:val="00C95985"/>
    <w:rsid w:val="00CB439A"/>
    <w:rsid w:val="00CC5026"/>
    <w:rsid w:val="00CC68D0"/>
    <w:rsid w:val="00CD553D"/>
    <w:rsid w:val="00D01F77"/>
    <w:rsid w:val="00D03F9A"/>
    <w:rsid w:val="00D06D51"/>
    <w:rsid w:val="00D14B77"/>
    <w:rsid w:val="00D15E43"/>
    <w:rsid w:val="00D204C7"/>
    <w:rsid w:val="00D24991"/>
    <w:rsid w:val="00D342E6"/>
    <w:rsid w:val="00D34D8A"/>
    <w:rsid w:val="00D50255"/>
    <w:rsid w:val="00D5449C"/>
    <w:rsid w:val="00D66520"/>
    <w:rsid w:val="00D66AE8"/>
    <w:rsid w:val="00D755BE"/>
    <w:rsid w:val="00D92747"/>
    <w:rsid w:val="00D958AE"/>
    <w:rsid w:val="00D95DE4"/>
    <w:rsid w:val="00DB0DB4"/>
    <w:rsid w:val="00DC58AF"/>
    <w:rsid w:val="00DC6555"/>
    <w:rsid w:val="00DD2CF6"/>
    <w:rsid w:val="00DE34CF"/>
    <w:rsid w:val="00DF10E4"/>
    <w:rsid w:val="00E13F3D"/>
    <w:rsid w:val="00E32339"/>
    <w:rsid w:val="00E34898"/>
    <w:rsid w:val="00E35203"/>
    <w:rsid w:val="00E43D2C"/>
    <w:rsid w:val="00E533D9"/>
    <w:rsid w:val="00E61B6E"/>
    <w:rsid w:val="00E82D4D"/>
    <w:rsid w:val="00EA154E"/>
    <w:rsid w:val="00EB09B7"/>
    <w:rsid w:val="00EE605B"/>
    <w:rsid w:val="00EE7D7C"/>
    <w:rsid w:val="00EF0A47"/>
    <w:rsid w:val="00EF51D4"/>
    <w:rsid w:val="00F079AA"/>
    <w:rsid w:val="00F07DAB"/>
    <w:rsid w:val="00F25D98"/>
    <w:rsid w:val="00F27DC6"/>
    <w:rsid w:val="00F300FB"/>
    <w:rsid w:val="00F44318"/>
    <w:rsid w:val="00F52E23"/>
    <w:rsid w:val="00F626CD"/>
    <w:rsid w:val="00F93A68"/>
    <w:rsid w:val="00FB2A08"/>
    <w:rsid w:val="00FB6386"/>
    <w:rsid w:val="00FC1AE4"/>
    <w:rsid w:val="00FD4FF9"/>
    <w:rsid w:val="00FD547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EF51D4"/>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B1326"/>
    <w:rPr>
      <w:rFonts w:ascii="Arial" w:hAnsi="Arial"/>
      <w:sz w:val="18"/>
      <w:lang w:val="en-GB" w:eastAsia="en-US"/>
    </w:rPr>
  </w:style>
  <w:style w:type="character" w:customStyle="1" w:styleId="TAHCar">
    <w:name w:val="TAH Car"/>
    <w:link w:val="TAH"/>
    <w:rsid w:val="005B132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5B1326"/>
    <w:rPr>
      <w:rFonts w:ascii="Arial" w:hAnsi="Arial"/>
      <w:b/>
      <w:lang w:val="en-GB" w:eastAsia="en-US"/>
    </w:rPr>
  </w:style>
  <w:style w:type="character" w:customStyle="1" w:styleId="TFChar">
    <w:name w:val="TF Char"/>
    <w:link w:val="TF"/>
    <w:rsid w:val="005B1326"/>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A036B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B13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5B132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5B132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5B13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5B132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5B13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B13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5B132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B1326"/>
    <w:rPr>
      <w:rFonts w:ascii="Tahoma" w:hAnsi="Tahoma" w:cs="Tahoma"/>
      <w:shd w:val="clear" w:color="auto" w:fill="000080"/>
      <w:lang w:val="en-GB" w:eastAsia="en-US"/>
    </w:rPr>
  </w:style>
  <w:style w:type="paragraph" w:customStyle="1" w:styleId="TAJ">
    <w:name w:val="TAJ"/>
    <w:basedOn w:val="TH"/>
    <w:rsid w:val="005B1326"/>
    <w:rPr>
      <w:rFonts w:eastAsia="Times New Roman"/>
    </w:rPr>
  </w:style>
  <w:style w:type="paragraph" w:customStyle="1" w:styleId="Guidance">
    <w:name w:val="Guidance"/>
    <w:basedOn w:val="Normal"/>
    <w:rsid w:val="005B1326"/>
    <w:rPr>
      <w:rFonts w:eastAsia="Times New Roman"/>
      <w:i/>
      <w:color w:val="0000FF"/>
    </w:rPr>
  </w:style>
  <w:style w:type="paragraph" w:styleId="BodyText">
    <w:name w:val="Body Text"/>
    <w:basedOn w:val="Normal"/>
    <w:link w:val="BodyTextChar"/>
    <w:rsid w:val="005B1326"/>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B1326"/>
    <w:rPr>
      <w:rFonts w:ascii="Times New Roman" w:eastAsia="SimSun" w:hAnsi="Times New Roman"/>
      <w:color w:val="000000"/>
      <w:lang w:val="x-none" w:eastAsia="ja-JP"/>
    </w:rPr>
  </w:style>
  <w:style w:type="character" w:customStyle="1" w:styleId="NOChar">
    <w:name w:val="NO Char"/>
    <w:rsid w:val="005B132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6A9AD-AA5A-4ABE-8A21-2EE1BA8A3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19</Pages>
  <Words>8723</Words>
  <Characters>49725</Characters>
  <Application>Microsoft Office Word</Application>
  <DocSecurity>0</DocSecurity>
  <Lines>414</Lines>
  <Paragraphs>116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2021-10-11T13:39:00Z</dcterms:created>
  <dcterms:modified xsi:type="dcterms:W3CDTF">2021-10-11T15:09:00Z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1632218493</vt:lpwstr>
  </property>
</Properties>
</file>